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21F" w:rsidRPr="002B516C" w:rsidRDefault="00C1321F" w:rsidP="00C1321F">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sidR="00902EEB">
        <w:rPr>
          <w:rFonts w:ascii="Arial" w:eastAsiaTheme="minorEastAsia" w:hAnsi="Arial" w:cs="Arial"/>
          <w:b/>
          <w:sz w:val="24"/>
          <w:szCs w:val="24"/>
          <w:lang w:eastAsia="zh-CN"/>
        </w:rPr>
        <w:t>-bis</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sidR="00902EEB">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bookmarkStart w:id="1" w:name="_GoBack"/>
      <w:r w:rsidRPr="008C691F">
        <w:rPr>
          <w:rFonts w:asciiTheme="minorEastAsia" w:eastAsiaTheme="minorEastAsia" w:hAnsiTheme="minorEastAsia" w:cs="Arial" w:hint="eastAsia"/>
          <w:b/>
          <w:sz w:val="24"/>
          <w:szCs w:val="24"/>
          <w:lang w:eastAsia="zh-CN"/>
        </w:rPr>
        <w:t xml:space="preserve"> </w:t>
      </w:r>
      <w:r w:rsidR="008C691F" w:rsidRPr="008C691F">
        <w:rPr>
          <w:rFonts w:ascii="Arial" w:eastAsia="MS Mincho" w:hAnsi="Arial" w:cs="Arial"/>
          <w:b/>
          <w:sz w:val="24"/>
          <w:szCs w:val="24"/>
        </w:rPr>
        <w:t>R4-2105061</w:t>
      </w:r>
      <w:bookmarkEnd w:id="1"/>
      <w:r w:rsidRPr="006A3BA4">
        <w:rPr>
          <w:rFonts w:ascii="Arial" w:eastAsia="MS Mincho" w:hAnsi="Arial" w:cs="Arial"/>
          <w:b/>
          <w:color w:val="FF0000"/>
          <w:sz w:val="24"/>
          <w:szCs w:val="24"/>
        </w:rPr>
        <w:tab/>
      </w:r>
      <w:r>
        <w:rPr>
          <w:rFonts w:ascii="Arial" w:eastAsia="MS Mincho" w:hAnsi="Arial" w:cs="Arial" w:hint="eastAsia"/>
          <w:b/>
          <w:sz w:val="24"/>
          <w:szCs w:val="24"/>
          <w:lang w:eastAsia="zh-CN"/>
        </w:rPr>
        <w:t xml:space="preserve">                                                                                                                               </w:t>
      </w:r>
    </w:p>
    <w:bookmarkEnd w:id="0"/>
    <w:p w:rsidR="00C1321F" w:rsidRPr="0037258F" w:rsidRDefault="00C1321F" w:rsidP="00C1321F">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Pr="0048098A">
        <w:rPr>
          <w:rFonts w:ascii="Arial" w:eastAsia="MS Mincho" w:hAnsi="Arial" w:cs="Arial"/>
          <w:b/>
          <w:sz w:val="24"/>
          <w:szCs w:val="24"/>
        </w:rPr>
        <w:t>-</w:t>
      </w:r>
      <w:r>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Apr</w:t>
      </w:r>
      <w:r w:rsidRPr="0048098A">
        <w:rPr>
          <w:rFonts w:ascii="Arial" w:eastAsia="MS Mincho" w:hAnsi="Arial" w:cs="Arial"/>
          <w:b/>
          <w:sz w:val="24"/>
          <w:szCs w:val="24"/>
        </w:rPr>
        <w:t>, 20</w:t>
      </w:r>
      <w:r>
        <w:rPr>
          <w:rFonts w:ascii="Arial" w:hAnsi="Arial" w:cs="Arial"/>
          <w:b/>
          <w:sz w:val="24"/>
          <w:szCs w:val="24"/>
          <w:lang w:eastAsia="zh-CN"/>
        </w:rPr>
        <w:t>21</w:t>
      </w:r>
    </w:p>
    <w:p w:rsidR="00C1321F" w:rsidRPr="00915D73" w:rsidRDefault="00C1321F" w:rsidP="00C1321F">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 KDDI</w:t>
      </w:r>
    </w:p>
    <w:p w:rsidR="00C1321F" w:rsidRDefault="00C1321F" w:rsidP="00C1321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01:</w:t>
      </w:r>
      <w:r w:rsidRPr="00915D73">
        <w:rPr>
          <w:rFonts w:ascii="Arial" w:eastAsia="MS Mincho" w:hAnsi="Arial" w:cs="Arial"/>
          <w:color w:val="000000"/>
          <w:sz w:val="22"/>
          <w:lang w:eastAsia="ja-JP"/>
        </w:rPr>
        <w:t xml:space="preserve"> </w:t>
      </w:r>
      <w:r>
        <w:rPr>
          <w:rFonts w:ascii="Arial" w:eastAsiaTheme="minorEastAsia" w:hAnsi="Arial" w:cs="Arial" w:hint="eastAsia"/>
          <w:color w:val="000000"/>
          <w:sz w:val="22"/>
          <w:lang w:eastAsia="zh-CN"/>
        </w:rPr>
        <w:t>CA_n</w:t>
      </w:r>
      <w:r w:rsidR="00E25DBA">
        <w:rPr>
          <w:rFonts w:ascii="Arial" w:eastAsiaTheme="minorEastAsia" w:hAnsi="Arial" w:cs="Arial"/>
          <w:color w:val="000000"/>
          <w:sz w:val="22"/>
          <w:lang w:eastAsia="zh-CN"/>
        </w:rPr>
        <w:t>74</w:t>
      </w:r>
      <w:r>
        <w:rPr>
          <w:rFonts w:ascii="Arial" w:eastAsiaTheme="minorEastAsia" w:hAnsi="Arial" w:cs="Arial" w:hint="eastAsia"/>
          <w:color w:val="000000"/>
          <w:sz w:val="22"/>
          <w:lang w:eastAsia="zh-CN"/>
        </w:rPr>
        <w:t>-</w:t>
      </w:r>
      <w:bookmarkEnd w:id="2"/>
      <w:bookmarkEnd w:id="3"/>
      <w:r w:rsidR="004B7EBC">
        <w:rPr>
          <w:rFonts w:ascii="Arial" w:eastAsiaTheme="minorEastAsia" w:hAnsi="Arial" w:cs="Arial" w:hint="eastAsia"/>
          <w:color w:val="000000"/>
          <w:sz w:val="22"/>
          <w:lang w:eastAsia="zh-CN"/>
        </w:rPr>
        <w:t>n78</w:t>
      </w:r>
    </w:p>
    <w:p w:rsidR="00C1321F" w:rsidRPr="00C1321F" w:rsidRDefault="00C1321F" w:rsidP="00C1321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00902EEB">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.2.2</w:t>
      </w:r>
    </w:p>
    <w:p w:rsidR="00C1321F" w:rsidRPr="00915D73" w:rsidRDefault="00C1321F" w:rsidP="00C1321F">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C1321F" w:rsidRPr="00915D73" w:rsidRDefault="00C1321F" w:rsidP="00C1321F">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C1321F" w:rsidRPr="008E1211" w:rsidRDefault="00C1321F" w:rsidP="00C1321F">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E25DBA">
        <w:rPr>
          <w:rFonts w:eastAsiaTheme="minorEastAsia"/>
          <w:lang w:eastAsia="zh-CN"/>
        </w:rPr>
        <w:t>74</w:t>
      </w:r>
      <w:r>
        <w:rPr>
          <w:rFonts w:eastAsiaTheme="minorEastAsia" w:hint="eastAsia"/>
          <w:lang w:eastAsia="zh-CN"/>
        </w:rPr>
        <w:t>-n</w:t>
      </w:r>
      <w:r w:rsidR="004B7EBC">
        <w:rPr>
          <w:rFonts w:eastAsiaTheme="minorEastAsia"/>
          <w:lang w:eastAsia="zh-CN"/>
        </w:rPr>
        <w:t>78</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rsidR="00C1321F" w:rsidRPr="003E13E1" w:rsidRDefault="00C1321F" w:rsidP="00C1321F">
      <w:pPr>
        <w:pStyle w:val="1"/>
        <w:tabs>
          <w:tab w:val="num" w:pos="522"/>
        </w:tabs>
        <w:ind w:left="522" w:hanging="522"/>
        <w:rPr>
          <w:lang w:val="en-US"/>
        </w:rPr>
      </w:pPr>
      <w:r w:rsidRPr="003E13E1">
        <w:rPr>
          <w:rFonts w:hint="eastAsia"/>
          <w:lang w:val="en-US" w:eastAsia="zh-CN"/>
        </w:rPr>
        <w:t xml:space="preserve">2. </w:t>
      </w:r>
      <w:r w:rsidRPr="003E13E1">
        <w:rPr>
          <w:lang w:val="en-US"/>
        </w:rPr>
        <w:t>Reference</w:t>
      </w:r>
    </w:p>
    <w:p w:rsidR="00C1321F" w:rsidRPr="003E13E1" w:rsidRDefault="003E13E1" w:rsidP="00C1321F">
      <w:pPr>
        <w:pStyle w:val="a5"/>
        <w:numPr>
          <w:ilvl w:val="0"/>
          <w:numId w:val="1"/>
        </w:numPr>
        <w:spacing w:before="60" w:beforeAutospacing="0" w:after="0" w:afterAutospacing="0"/>
        <w:textAlignment w:val="baseline"/>
        <w:rPr>
          <w:rFonts w:eastAsiaTheme="minorEastAsia"/>
          <w:sz w:val="20"/>
          <w:szCs w:val="20"/>
          <w:lang w:eastAsia="zh-CN"/>
        </w:rPr>
      </w:pPr>
      <w:r>
        <w:rPr>
          <w:rFonts w:eastAsia="MS Mincho"/>
          <w:sz w:val="20"/>
          <w:szCs w:val="20"/>
        </w:rPr>
        <w:t>R4-2102222</w:t>
      </w:r>
      <w:r w:rsidR="00C1321F" w:rsidRPr="003E13E1">
        <w:rPr>
          <w:rFonts w:eastAsiaTheme="minorEastAsia"/>
          <w:sz w:val="20"/>
          <w:szCs w:val="20"/>
          <w:lang w:eastAsia="zh-CN"/>
        </w:rPr>
        <w:t>, Revised WID on Rel-17 NR Inter-band Carrier Aggregation/Dual</w:t>
      </w:r>
      <w:r w:rsidR="00C1321F" w:rsidRPr="003E13E1">
        <w:rPr>
          <w:rFonts w:eastAsiaTheme="minorEastAsia" w:hint="eastAsia"/>
          <w:sz w:val="20"/>
          <w:szCs w:val="20"/>
          <w:lang w:eastAsia="zh-CN"/>
        </w:rPr>
        <w:t xml:space="preserve"> </w:t>
      </w:r>
      <w:r w:rsidR="00C1321F" w:rsidRPr="003E13E1">
        <w:rPr>
          <w:rFonts w:eastAsiaTheme="minorEastAsia"/>
          <w:sz w:val="20"/>
          <w:szCs w:val="20"/>
          <w:lang w:eastAsia="zh-CN"/>
        </w:rPr>
        <w:t>Connectivity for 2 bands DL with x bands UL (x=1,2).</w:t>
      </w:r>
      <w:r w:rsidR="00C1321F" w:rsidRPr="003E13E1">
        <w:rPr>
          <w:rFonts w:eastAsiaTheme="minorEastAsia" w:hint="eastAsia"/>
          <w:sz w:val="20"/>
          <w:szCs w:val="20"/>
          <w:lang w:eastAsia="zh-CN"/>
        </w:rPr>
        <w:t xml:space="preserve"> </w:t>
      </w:r>
    </w:p>
    <w:p w:rsidR="00C1321F" w:rsidRPr="009A7598" w:rsidRDefault="00C1321F" w:rsidP="00C1321F">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C1321F" w:rsidRPr="009A7598" w:rsidRDefault="00C1321F" w:rsidP="00C1321F">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rsidR="00902EEB" w:rsidRPr="003E13E1" w:rsidRDefault="00902EEB" w:rsidP="003E13E1">
      <w:pPr>
        <w:keepNext/>
        <w:spacing w:before="180"/>
        <w:ind w:left="578" w:right="284" w:hanging="578"/>
        <w:outlineLvl w:val="1"/>
        <w:rPr>
          <w:ins w:id="8" w:author="yuanyuan zhang/RF Performance Standard Research Lab/Engineer/Samsung Electronics" w:date="2021-03-17T18:01:00Z"/>
          <w:rFonts w:ascii="Arial" w:eastAsia="MS Mincho" w:hAnsi="Arial" w:cs="Arial"/>
          <w:bCs/>
          <w:sz w:val="32"/>
          <w:szCs w:val="32"/>
          <w:lang w:val="en-US" w:eastAsia="zh-CN"/>
        </w:rPr>
      </w:pPr>
      <w:bookmarkStart w:id="9" w:name="_Toc523749803"/>
      <w:bookmarkStart w:id="10" w:name="_Toc523750868"/>
      <w:bookmarkStart w:id="11" w:name="_Toc527979881"/>
      <w:bookmarkStart w:id="12" w:name="_Hlk523749210"/>
      <w:bookmarkEnd w:id="4"/>
      <w:bookmarkEnd w:id="5"/>
      <w:bookmarkEnd w:id="6"/>
      <w:ins w:id="13" w:author="yuanyuan zhang/RF Performance Standard Research Lab/Engineer/Samsung Electronics" w:date="2021-03-17T18:01:00Z">
        <w:r w:rsidRPr="003E13E1">
          <w:rPr>
            <w:rFonts w:ascii="Arial" w:eastAsia="MS Mincho" w:hAnsi="Arial" w:cs="Arial" w:hint="eastAsia"/>
            <w:bCs/>
            <w:sz w:val="32"/>
            <w:szCs w:val="32"/>
            <w:lang w:val="en-US" w:eastAsia="zh-CN"/>
          </w:rPr>
          <w:t>6.x</w:t>
        </w:r>
        <w:r w:rsidRPr="003E13E1">
          <w:rPr>
            <w:rFonts w:ascii="Arial" w:eastAsia="MS Mincho" w:hAnsi="Arial" w:cs="Arial" w:hint="eastAsia"/>
            <w:bCs/>
            <w:sz w:val="32"/>
            <w:szCs w:val="32"/>
            <w:lang w:val="en-US" w:eastAsia="zh-CN"/>
          </w:rPr>
          <w:tab/>
          <w:t>CA_n</w:t>
        </w:r>
        <w:r w:rsidRPr="003E13E1">
          <w:rPr>
            <w:rFonts w:ascii="Arial" w:eastAsia="MS Mincho" w:hAnsi="Arial" w:cs="Arial"/>
            <w:bCs/>
            <w:sz w:val="32"/>
            <w:szCs w:val="32"/>
            <w:lang w:val="en-US" w:eastAsia="zh-CN"/>
          </w:rPr>
          <w:t>74</w:t>
        </w:r>
        <w:r w:rsidRPr="003E13E1">
          <w:rPr>
            <w:rFonts w:ascii="Arial" w:eastAsia="MS Mincho" w:hAnsi="Arial" w:cs="Arial" w:hint="eastAsia"/>
            <w:bCs/>
            <w:sz w:val="32"/>
            <w:szCs w:val="32"/>
            <w:lang w:val="en-US" w:eastAsia="zh-CN"/>
          </w:rPr>
          <w:t>-n</w:t>
        </w:r>
        <w:r w:rsidRPr="003E13E1">
          <w:rPr>
            <w:rFonts w:ascii="Arial" w:eastAsia="MS Mincho" w:hAnsi="Arial" w:cs="Arial"/>
            <w:bCs/>
            <w:sz w:val="32"/>
            <w:szCs w:val="32"/>
            <w:lang w:val="en-US" w:eastAsia="zh-CN"/>
          </w:rPr>
          <w:t>78</w:t>
        </w:r>
      </w:ins>
    </w:p>
    <w:p w:rsidR="00902EEB" w:rsidRPr="003E13E1" w:rsidRDefault="00902EEB" w:rsidP="003E13E1">
      <w:pPr>
        <w:keepNext/>
        <w:tabs>
          <w:tab w:val="left" w:pos="420"/>
        </w:tabs>
        <w:spacing w:before="120"/>
        <w:outlineLvl w:val="2"/>
        <w:rPr>
          <w:ins w:id="14" w:author="yuanyuan zhang/RF Performance Standard Research Lab/Engineer/Samsung Electronics" w:date="2021-03-17T18:01:00Z"/>
          <w:rFonts w:ascii="Arial" w:eastAsia="MS Mincho" w:hAnsi="Arial"/>
          <w:bCs/>
          <w:sz w:val="28"/>
          <w:szCs w:val="28"/>
          <w:lang w:val="en-US" w:eastAsia="zh-CN"/>
        </w:rPr>
      </w:pPr>
      <w:ins w:id="15" w:author="yuanyuan zhang/RF Performance Standard Research Lab/Engineer/Samsung Electronics" w:date="2021-03-17T18:01:00Z">
        <w:r w:rsidRPr="003E13E1">
          <w:rPr>
            <w:rFonts w:ascii="Arial" w:eastAsia="MS Mincho" w:hAnsi="Arial" w:cs="Arial" w:hint="eastAsia"/>
            <w:bCs/>
            <w:sz w:val="28"/>
            <w:szCs w:val="28"/>
            <w:lang w:val="en-US" w:eastAsia="zh-CN"/>
          </w:rPr>
          <w:t>6.x</w:t>
        </w:r>
        <w:r w:rsidRPr="003E13E1">
          <w:rPr>
            <w:rFonts w:ascii="Arial" w:eastAsia="MS Mincho" w:hAnsi="Arial" w:cs="Arial"/>
            <w:bCs/>
            <w:sz w:val="28"/>
            <w:szCs w:val="28"/>
            <w:lang w:val="en-US" w:eastAsia="zh-CN"/>
          </w:rPr>
          <w:t>.1</w:t>
        </w:r>
        <w:r w:rsidRPr="003E13E1">
          <w:rPr>
            <w:rFonts w:ascii="Arial" w:eastAsia="MS Mincho" w:hAnsi="Arial"/>
            <w:bCs/>
            <w:sz w:val="28"/>
            <w:szCs w:val="28"/>
            <w:lang w:val="en-US" w:eastAsia="zh-CN"/>
          </w:rPr>
          <w:tab/>
        </w:r>
        <w:r w:rsidRPr="003E13E1">
          <w:rPr>
            <w:rFonts w:ascii="Arial" w:eastAsia="MS Mincho" w:hAnsi="Arial"/>
            <w:bCs/>
            <w:sz w:val="28"/>
            <w:szCs w:val="28"/>
            <w:lang w:val="en-US" w:eastAsia="zh-CN"/>
          </w:rPr>
          <w:tab/>
          <w:t>Common for 1 band UL and 2 bands UL CA</w:t>
        </w:r>
      </w:ins>
    </w:p>
    <w:p w:rsidR="00902EEB" w:rsidRPr="003E13E1" w:rsidRDefault="00902EEB" w:rsidP="003E13E1">
      <w:pPr>
        <w:keepNext/>
        <w:tabs>
          <w:tab w:val="left" w:pos="0"/>
          <w:tab w:val="left" w:pos="420"/>
        </w:tabs>
        <w:spacing w:before="120"/>
        <w:outlineLvl w:val="3"/>
        <w:rPr>
          <w:ins w:id="16" w:author="yuanyuan zhang/RF Performance Standard Research Lab/Engineer/Samsung Electronics" w:date="2021-03-17T18:01:00Z"/>
          <w:rFonts w:ascii="Arial" w:eastAsia="MS Mincho" w:hAnsi="Arial"/>
          <w:bCs/>
          <w:sz w:val="24"/>
          <w:szCs w:val="24"/>
          <w:lang w:val="en-US" w:eastAsia="zh-CN"/>
        </w:rPr>
      </w:pPr>
      <w:ins w:id="17" w:author="yuanyuan zhang/RF Performance Standard Research Lab/Engineer/Samsung Electronics" w:date="2021-03-17T18:01:00Z">
        <w:r w:rsidRPr="003E13E1">
          <w:rPr>
            <w:rFonts w:ascii="Arial" w:eastAsia="MS Mincho" w:hAnsi="Arial" w:hint="eastAsia"/>
            <w:bCs/>
            <w:sz w:val="24"/>
            <w:szCs w:val="24"/>
            <w:lang w:val="en-US" w:eastAsia="zh-CN"/>
          </w:rPr>
          <w:t>6.x</w:t>
        </w:r>
        <w:r w:rsidRPr="003E13E1">
          <w:rPr>
            <w:rFonts w:ascii="Arial" w:eastAsia="MS Mincho" w:hAnsi="Arial"/>
            <w:bCs/>
            <w:sz w:val="24"/>
            <w:szCs w:val="24"/>
            <w:lang w:val="en-US" w:eastAsia="zh-CN"/>
          </w:rPr>
          <w:t>.1.1</w:t>
        </w:r>
        <w:r w:rsidRPr="003E13E1">
          <w:rPr>
            <w:rFonts w:ascii="Arial" w:eastAsia="MS Mincho" w:hAnsi="Arial"/>
            <w:bCs/>
            <w:sz w:val="24"/>
            <w:szCs w:val="24"/>
            <w:lang w:val="en-US" w:eastAsia="zh-CN"/>
          </w:rPr>
          <w:tab/>
        </w:r>
        <w:r w:rsidRPr="003E13E1">
          <w:rPr>
            <w:rFonts w:ascii="Arial" w:eastAsia="MS Mincho" w:hAnsi="Arial"/>
            <w:bCs/>
            <w:sz w:val="24"/>
            <w:szCs w:val="24"/>
            <w:lang w:val="en-US" w:eastAsia="zh-CN"/>
          </w:rPr>
          <w:tab/>
          <w:t>Operating bands for CA</w:t>
        </w:r>
      </w:ins>
    </w:p>
    <w:p w:rsidR="00902EEB" w:rsidRDefault="00902EEB" w:rsidP="00902EEB">
      <w:pPr>
        <w:pStyle w:val="TH"/>
        <w:rPr>
          <w:ins w:id="18" w:author="yuanyuan zhang/RF Performance Standard Research Lab/Engineer/Samsung Electronics" w:date="2021-03-17T18:01:00Z"/>
        </w:rPr>
      </w:pPr>
      <w:ins w:id="19" w:author="yuanyuan zhang/RF Performance Standard Research Lab/Engineer/Samsung Electronics" w:date="2021-03-17T18:01:00Z">
        <w:r>
          <w:t>Table 6.x.1.1-1: Inter-band CA operating bands involving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02EEB" w:rsidTr="00005ECE">
        <w:trPr>
          <w:jc w:val="center"/>
          <w:ins w:id="20" w:author="yuanyuan zhang/RF Performance Standard Research Lab/Engineer/Samsung Electronics" w:date="2021-03-17T18:01:00Z"/>
        </w:trPr>
        <w:tc>
          <w:tcPr>
            <w:tcW w:w="2366" w:type="dxa"/>
            <w:tcBorders>
              <w:top w:val="single" w:sz="4" w:space="0" w:color="auto"/>
              <w:left w:val="single" w:sz="4" w:space="0" w:color="auto"/>
              <w:bottom w:val="single" w:sz="4" w:space="0" w:color="auto"/>
              <w:right w:val="single" w:sz="4" w:space="0" w:color="auto"/>
            </w:tcBorders>
          </w:tcPr>
          <w:p w:rsidR="00902EEB" w:rsidRDefault="00902EEB" w:rsidP="00005ECE">
            <w:pPr>
              <w:pStyle w:val="TAH"/>
              <w:rPr>
                <w:ins w:id="21" w:author="yuanyuan zhang/RF Performance Standard Research Lab/Engineer/Samsung Electronics" w:date="2021-03-17T18:01:00Z"/>
              </w:rPr>
            </w:pPr>
            <w:ins w:id="22" w:author="yuanyuan zhang/RF Performance Standard Research Lab/Engineer/Samsung Electronics" w:date="2021-03-17T18:01:00Z">
              <w:r>
                <w:t>NR CA Band</w:t>
              </w:r>
            </w:ins>
          </w:p>
        </w:tc>
        <w:tc>
          <w:tcPr>
            <w:tcW w:w="2552" w:type="dxa"/>
            <w:tcBorders>
              <w:top w:val="single" w:sz="4" w:space="0" w:color="auto"/>
              <w:left w:val="single" w:sz="4" w:space="0" w:color="auto"/>
              <w:bottom w:val="single" w:sz="4" w:space="0" w:color="auto"/>
              <w:right w:val="single" w:sz="4" w:space="0" w:color="auto"/>
            </w:tcBorders>
          </w:tcPr>
          <w:p w:rsidR="00902EEB" w:rsidRDefault="00902EEB" w:rsidP="00005ECE">
            <w:pPr>
              <w:pStyle w:val="TAH"/>
              <w:rPr>
                <w:ins w:id="23" w:author="yuanyuan zhang/RF Performance Standard Research Lab/Engineer/Samsung Electronics" w:date="2021-03-17T18:01:00Z"/>
              </w:rPr>
            </w:pPr>
            <w:ins w:id="24" w:author="yuanyuan zhang/RF Performance Standard Research Lab/Engineer/Samsung Electronics" w:date="2021-03-17T18:01:00Z">
              <w:r>
                <w:t>NR Band</w:t>
              </w:r>
            </w:ins>
          </w:p>
          <w:p w:rsidR="00902EEB" w:rsidRDefault="00902EEB" w:rsidP="00005ECE">
            <w:pPr>
              <w:pStyle w:val="TAH"/>
              <w:rPr>
                <w:ins w:id="25" w:author="yuanyuan zhang/RF Performance Standard Research Lab/Engineer/Samsung Electronics" w:date="2021-03-17T18:01:00Z"/>
              </w:rPr>
            </w:pPr>
            <w:ins w:id="26" w:author="yuanyuan zhang/RF Performance Standard Research Lab/Engineer/Samsung Electronics" w:date="2021-03-17T18:01:00Z">
              <w:r>
                <w:t>(Table 5.2-1)</w:t>
              </w:r>
            </w:ins>
          </w:p>
        </w:tc>
        <w:tc>
          <w:tcPr>
            <w:tcW w:w="2552" w:type="dxa"/>
            <w:tcBorders>
              <w:top w:val="single" w:sz="4" w:space="0" w:color="auto"/>
              <w:left w:val="single" w:sz="4" w:space="0" w:color="auto"/>
              <w:bottom w:val="single" w:sz="4" w:space="0" w:color="auto"/>
              <w:right w:val="single" w:sz="4" w:space="0" w:color="auto"/>
            </w:tcBorders>
          </w:tcPr>
          <w:p w:rsidR="00902EEB" w:rsidRDefault="00902EEB" w:rsidP="00005ECE">
            <w:pPr>
              <w:pStyle w:val="TAH"/>
              <w:rPr>
                <w:ins w:id="27" w:author="yuanyuan zhang/RF Performance Standard Research Lab/Engineer/Samsung Electronics" w:date="2021-03-17T18:01:00Z"/>
              </w:rPr>
            </w:pPr>
            <w:ins w:id="28" w:author="yuanyuan zhang/RF Performance Standard Research Lab/Engineer/Samsung Electronics" w:date="2021-03-17T18:01:00Z">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ins>
          </w:p>
        </w:tc>
      </w:tr>
      <w:tr w:rsidR="00902EEB" w:rsidTr="00005ECE">
        <w:trPr>
          <w:jc w:val="center"/>
          <w:ins w:id="29" w:author="yuanyuan zhang/RF Performance Standard Research Lab/Engineer/Samsung Electronics" w:date="2021-03-17T18:01:00Z"/>
        </w:trPr>
        <w:tc>
          <w:tcPr>
            <w:tcW w:w="2366" w:type="dxa"/>
            <w:tcBorders>
              <w:top w:val="single" w:sz="4" w:space="0" w:color="auto"/>
              <w:left w:val="single" w:sz="4" w:space="0" w:color="auto"/>
              <w:bottom w:val="single" w:sz="4" w:space="0" w:color="auto"/>
              <w:right w:val="single" w:sz="4" w:space="0" w:color="auto"/>
            </w:tcBorders>
          </w:tcPr>
          <w:p w:rsidR="00902EEB" w:rsidRDefault="00902EEB" w:rsidP="00005ECE">
            <w:pPr>
              <w:pStyle w:val="TAC"/>
              <w:rPr>
                <w:ins w:id="30" w:author="yuanyuan zhang/RF Performance Standard Research Lab/Engineer/Samsung Electronics" w:date="2021-03-17T18:01:00Z"/>
                <w:lang w:val="en-US" w:eastAsia="zh-CN"/>
              </w:rPr>
            </w:pPr>
            <w:ins w:id="31" w:author="yuanyuan zhang/RF Performance Standard Research Lab/Engineer/Samsung Electronics" w:date="2021-03-17T18:01:00Z">
              <w:r>
                <w:rPr>
                  <w:rFonts w:hint="eastAsia"/>
                  <w:lang w:val="en-US" w:eastAsia="zh-CN"/>
                </w:rPr>
                <w:t>CA_n</w:t>
              </w:r>
              <w:r>
                <w:rPr>
                  <w:lang w:val="en-US" w:eastAsia="zh-CN"/>
                </w:rPr>
                <w:t>74</w:t>
              </w:r>
              <w:r>
                <w:rPr>
                  <w:rFonts w:hint="eastAsia"/>
                  <w:lang w:val="en-US" w:eastAsia="zh-CN"/>
                </w:rPr>
                <w:t>-n</w:t>
              </w:r>
              <w:r>
                <w:rPr>
                  <w:lang w:val="en-US" w:eastAsia="zh-CN"/>
                </w:rPr>
                <w:t>78</w:t>
              </w:r>
            </w:ins>
          </w:p>
        </w:tc>
        <w:tc>
          <w:tcPr>
            <w:tcW w:w="2552" w:type="dxa"/>
            <w:tcBorders>
              <w:top w:val="single" w:sz="4" w:space="0" w:color="auto"/>
              <w:left w:val="single" w:sz="4" w:space="0" w:color="auto"/>
              <w:bottom w:val="single" w:sz="4" w:space="0" w:color="auto"/>
              <w:right w:val="single" w:sz="4" w:space="0" w:color="auto"/>
            </w:tcBorders>
          </w:tcPr>
          <w:p w:rsidR="00902EEB" w:rsidRDefault="00902EEB" w:rsidP="00005ECE">
            <w:pPr>
              <w:pStyle w:val="TAC"/>
              <w:rPr>
                <w:ins w:id="32" w:author="yuanyuan zhang/RF Performance Standard Research Lab/Engineer/Samsung Electronics" w:date="2021-03-17T18:01:00Z"/>
                <w:lang w:val="en-US" w:eastAsia="zh-CN"/>
              </w:rPr>
            </w:pPr>
            <w:ins w:id="33" w:author="yuanyuan zhang/RF Performance Standard Research Lab/Engineer/Samsung Electronics" w:date="2021-03-17T18:01:00Z">
              <w:r>
                <w:rPr>
                  <w:lang w:val="en-US" w:eastAsia="zh-CN"/>
                </w:rPr>
                <w:t>n74</w:t>
              </w:r>
              <w:r>
                <w:rPr>
                  <w:rFonts w:hint="eastAsia"/>
                  <w:lang w:val="en-US" w:eastAsia="zh-CN"/>
                </w:rPr>
                <w:t>, n</w:t>
              </w:r>
              <w:r>
                <w:rPr>
                  <w:lang w:val="en-US" w:eastAsia="zh-CN"/>
                </w:rPr>
                <w:t>78</w:t>
              </w:r>
            </w:ins>
          </w:p>
        </w:tc>
        <w:tc>
          <w:tcPr>
            <w:tcW w:w="2552" w:type="dxa"/>
            <w:tcBorders>
              <w:top w:val="single" w:sz="4" w:space="0" w:color="auto"/>
              <w:left w:val="single" w:sz="4" w:space="0" w:color="auto"/>
              <w:bottom w:val="single" w:sz="4" w:space="0" w:color="auto"/>
              <w:right w:val="single" w:sz="4" w:space="0" w:color="auto"/>
            </w:tcBorders>
          </w:tcPr>
          <w:p w:rsidR="00902EEB" w:rsidRDefault="00902EEB" w:rsidP="00005ECE">
            <w:pPr>
              <w:pStyle w:val="TAC"/>
              <w:rPr>
                <w:ins w:id="34" w:author="yuanyuan zhang/RF Performance Standard Research Lab/Engineer/Samsung Electronics" w:date="2021-03-17T18:01:00Z"/>
                <w:lang w:val="en-US" w:eastAsia="zh-CN"/>
              </w:rPr>
            </w:pPr>
          </w:p>
        </w:tc>
      </w:tr>
    </w:tbl>
    <w:p w:rsidR="00902EEB" w:rsidRDefault="00902EEB" w:rsidP="00902EEB">
      <w:pPr>
        <w:rPr>
          <w:ins w:id="35" w:author="yuanyuan zhang/RF Performance Standard Research Lab/Engineer/Samsung Electronics" w:date="2021-03-17T18:01:00Z"/>
          <w:bCs/>
          <w:sz w:val="22"/>
        </w:rPr>
      </w:pPr>
    </w:p>
    <w:p w:rsidR="00902EEB" w:rsidRDefault="00902EEB" w:rsidP="003E13E1">
      <w:pPr>
        <w:keepNext/>
        <w:tabs>
          <w:tab w:val="left" w:pos="0"/>
          <w:tab w:val="left" w:pos="420"/>
        </w:tabs>
        <w:spacing w:before="120"/>
        <w:outlineLvl w:val="3"/>
        <w:rPr>
          <w:ins w:id="36" w:author="yuanyuan zhang/RF Performance Standard Research Lab/Engineer/Samsung Electronics" w:date="2021-03-17T18:01:00Z"/>
          <w:rFonts w:eastAsia="MS Mincho"/>
          <w:bCs/>
          <w:sz w:val="28"/>
          <w:szCs w:val="28"/>
          <w:lang w:eastAsia="zh-CN"/>
        </w:rPr>
      </w:pPr>
      <w:ins w:id="37" w:author="yuanyuan zhang/RF Performance Standard Research Lab/Engineer/Samsung Electronics" w:date="2021-03-17T18:01:00Z">
        <w:r w:rsidRPr="00902EEB">
          <w:rPr>
            <w:rFonts w:ascii="Arial" w:eastAsia="MS Mincho" w:hAnsi="Arial" w:cs="Arial" w:hint="eastAsia"/>
            <w:bCs/>
            <w:sz w:val="24"/>
            <w:lang w:val="en-US" w:eastAsia="zh-CN"/>
          </w:rPr>
          <w:t>6.x</w:t>
        </w:r>
        <w:r w:rsidRPr="00902EEB">
          <w:rPr>
            <w:rFonts w:ascii="Arial" w:eastAsia="MS Mincho" w:hAnsi="Arial" w:cs="Arial"/>
            <w:bCs/>
            <w:sz w:val="24"/>
            <w:lang w:val="en-US" w:eastAsia="zh-CN"/>
          </w:rPr>
          <w:t>.1.2</w:t>
        </w:r>
        <w:r w:rsidRPr="00902EEB">
          <w:rPr>
            <w:rFonts w:ascii="Arial" w:eastAsia="MS Mincho" w:hAnsi="Arial" w:cs="Arial"/>
            <w:bCs/>
            <w:sz w:val="24"/>
            <w:lang w:val="en-US" w:eastAsia="zh-CN"/>
          </w:rPr>
          <w:tab/>
        </w:r>
        <w:r>
          <w:rPr>
            <w:rFonts w:eastAsia="MS Mincho"/>
            <w:bCs/>
            <w:sz w:val="28"/>
            <w:szCs w:val="28"/>
            <w:lang w:eastAsia="zh-CN"/>
          </w:rPr>
          <w:tab/>
          <w:t>Channel bandwidths per operating band for CA</w:t>
        </w:r>
      </w:ins>
    </w:p>
    <w:p w:rsidR="00902EEB" w:rsidRPr="00902EEB" w:rsidRDefault="00902EEB" w:rsidP="00902EEB">
      <w:pPr>
        <w:jc w:val="center"/>
        <w:rPr>
          <w:ins w:id="38" w:author="yuanyuan zhang/RF Performance Standard Research Lab/Engineer/Samsung Electronics" w:date="2021-03-17T18:01:00Z"/>
          <w:rFonts w:ascii="Arial" w:hAnsi="Arial" w:cs="Arial"/>
          <w:b/>
          <w:bCs/>
          <w:lang w:val="en-US" w:eastAsia="zh-CN"/>
        </w:rPr>
      </w:pPr>
      <w:ins w:id="39" w:author="yuanyuan zhang/RF Performance Standard Research Lab/Engineer/Samsung Electronics" w:date="2021-03-17T18:01:00Z">
        <w:r w:rsidRPr="00902EEB">
          <w:rPr>
            <w:rFonts w:ascii="Arial" w:hAnsi="Arial" w:cs="Arial"/>
            <w:b/>
            <w:bCs/>
            <w:lang w:val="en-US"/>
          </w:rPr>
          <w:t xml:space="preserve">Table </w:t>
        </w:r>
        <w:r w:rsidRPr="00902EEB">
          <w:rPr>
            <w:rFonts w:ascii="Arial" w:hAnsi="Arial" w:cs="Arial" w:hint="eastAsia"/>
            <w:b/>
            <w:bCs/>
            <w:lang w:val="en-US" w:eastAsia="zh-CN"/>
          </w:rPr>
          <w:t>6.x</w:t>
        </w:r>
        <w:r w:rsidRPr="00902EEB">
          <w:rPr>
            <w:rFonts w:ascii="Arial" w:hAnsi="Arial" w:cs="Arial"/>
            <w:b/>
            <w:bCs/>
            <w:lang w:val="en-US"/>
          </w:rPr>
          <w:t>.1.</w:t>
        </w:r>
        <w:r w:rsidRPr="00902EEB">
          <w:rPr>
            <w:rFonts w:ascii="Arial" w:hAnsi="Arial" w:cs="Arial"/>
            <w:b/>
            <w:bCs/>
            <w:lang w:val="en-US" w:eastAsia="zh-CN"/>
          </w:rPr>
          <w:t>2</w:t>
        </w:r>
        <w:r w:rsidRPr="00902EEB">
          <w:rPr>
            <w:rFonts w:ascii="Arial" w:hAnsi="Arial" w:cs="Arial"/>
            <w:b/>
            <w:bCs/>
            <w:lang w:val="en-US"/>
          </w:rPr>
          <w:t xml:space="preserve">-1: Supported </w:t>
        </w:r>
        <w:r w:rsidRPr="00902EEB">
          <w:rPr>
            <w:rFonts w:ascii="Arial" w:hAnsi="Arial" w:cs="Arial"/>
            <w:b/>
            <w:bCs/>
            <w:lang w:val="en-US" w:eastAsia="ja-JP"/>
          </w:rPr>
          <w:t>b</w:t>
        </w:r>
        <w:r w:rsidRPr="00902EEB">
          <w:rPr>
            <w:rFonts w:ascii="Arial" w:hAnsi="Arial" w:cs="Arial"/>
            <w:b/>
            <w:bCs/>
            <w:lang w:val="en-US"/>
          </w:rPr>
          <w:t xml:space="preserve">andwidths per </w:t>
        </w:r>
        <w:r w:rsidRPr="00902EEB">
          <w:rPr>
            <w:rFonts w:ascii="Arial" w:hAnsi="Arial" w:cs="Arial"/>
            <w:b/>
            <w:bCs/>
            <w:lang w:val="en-US" w:eastAsia="zh-CN"/>
          </w:rPr>
          <w:t>CA band combination of band n74+n78</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902EEB" w:rsidTr="00005ECE">
        <w:trPr>
          <w:trHeight w:val="371"/>
          <w:jc w:val="center"/>
          <w:ins w:id="40" w:author="yuanyuan zhang/RF Performance Standard Research Lab/Engineer/Samsung Electronics" w:date="2021-03-17T18:01:00Z"/>
        </w:trPr>
        <w:tc>
          <w:tcPr>
            <w:tcW w:w="1396" w:type="dxa"/>
            <w:vMerge w:val="restart"/>
            <w:tcBorders>
              <w:top w:val="single" w:sz="4" w:space="0" w:color="auto"/>
              <w:left w:val="single" w:sz="4" w:space="0" w:color="auto"/>
              <w:right w:val="single" w:sz="4" w:space="0" w:color="auto"/>
            </w:tcBorders>
            <w:shd w:val="clear" w:color="auto" w:fill="auto"/>
            <w:vAlign w:val="center"/>
          </w:tcPr>
          <w:p w:rsidR="00902EEB" w:rsidRPr="00DC7E1F" w:rsidRDefault="00902EEB" w:rsidP="00005ECE">
            <w:pPr>
              <w:keepNext/>
              <w:keepLines/>
              <w:jc w:val="center"/>
              <w:rPr>
                <w:ins w:id="41" w:author="yuanyuan zhang/RF Performance Standard Research Lab/Engineer/Samsung Electronics" w:date="2021-03-17T18:01:00Z"/>
                <w:rFonts w:ascii="Arial" w:hAnsi="Arial"/>
                <w:b/>
                <w:bCs/>
                <w:sz w:val="18"/>
              </w:rPr>
            </w:pPr>
            <w:ins w:id="42" w:author="yuanyuan zhang/RF Performance Standard Research Lab/Engineer/Samsung Electronics" w:date="2021-03-17T18:01:00Z">
              <w:r w:rsidRPr="00DC7E1F">
                <w:rPr>
                  <w:rFonts w:ascii="Arial" w:hAnsi="Arial"/>
                  <w:b/>
                  <w:bCs/>
                  <w:sz w:val="18"/>
                  <w:lang w:eastAsia="ja-JP"/>
                </w:rPr>
                <w:t xml:space="preserve">NR </w:t>
              </w:r>
              <w:r w:rsidRPr="00DC7E1F">
                <w:rPr>
                  <w:rFonts w:ascii="Arial" w:hAnsi="Arial"/>
                  <w:b/>
                  <w:bCs/>
                  <w:sz w:val="18"/>
                  <w:lang w:eastAsia="zh-CN"/>
                </w:rPr>
                <w:t>CA</w:t>
              </w:r>
              <w:r w:rsidRPr="00DC7E1F">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rsidR="00902EEB" w:rsidRPr="00DC7E1F" w:rsidRDefault="00902EEB" w:rsidP="00005ECE">
            <w:pPr>
              <w:keepNext/>
              <w:keepLines/>
              <w:jc w:val="center"/>
              <w:rPr>
                <w:ins w:id="43" w:author="yuanyuan zhang/RF Performance Standard Research Lab/Engineer/Samsung Electronics" w:date="2021-03-17T18:01:00Z"/>
                <w:rFonts w:ascii="Arial" w:hAnsi="Arial"/>
                <w:b/>
                <w:bCs/>
                <w:sz w:val="18"/>
                <w:lang w:val="en-US" w:eastAsia="zh-CN"/>
              </w:rPr>
            </w:pPr>
            <w:ins w:id="44" w:author="yuanyuan zhang/RF Performance Standard Research Lab/Engineer/Samsung Electronics" w:date="2021-03-17T18:01:00Z">
              <w:r w:rsidRPr="00DC7E1F">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rsidR="00902EEB" w:rsidRPr="00DC7E1F" w:rsidRDefault="00902EEB" w:rsidP="00005ECE">
            <w:pPr>
              <w:keepNext/>
              <w:keepLines/>
              <w:jc w:val="center"/>
              <w:rPr>
                <w:ins w:id="45" w:author="yuanyuan zhang/RF Performance Standard Research Lab/Engineer/Samsung Electronics" w:date="2021-03-17T18:01:00Z"/>
                <w:rFonts w:ascii="Arial" w:hAnsi="Arial"/>
                <w:b/>
                <w:bCs/>
                <w:sz w:val="18"/>
                <w:lang w:eastAsia="ja-JP"/>
              </w:rPr>
            </w:pPr>
            <w:ins w:id="46" w:author="yuanyuan zhang/RF Performance Standard Research Lab/Engineer/Samsung Electronics" w:date="2021-03-17T18:01:00Z">
              <w:r w:rsidRPr="00DC7E1F">
                <w:rPr>
                  <w:rFonts w:ascii="Arial" w:hAnsi="Arial"/>
                  <w:b/>
                  <w:bCs/>
                  <w:sz w:val="18"/>
                  <w:lang w:eastAsia="ja-JP"/>
                </w:rPr>
                <w:t>NR</w:t>
              </w:r>
              <w:r w:rsidRPr="00DC7E1F">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902EEB" w:rsidRPr="00DC7E1F" w:rsidRDefault="00902EEB" w:rsidP="00005ECE">
            <w:pPr>
              <w:keepNext/>
              <w:keepLines/>
              <w:jc w:val="center"/>
              <w:rPr>
                <w:ins w:id="47" w:author="yuanyuan zhang/RF Performance Standard Research Lab/Engineer/Samsung Electronics" w:date="2021-03-17T18:01:00Z"/>
                <w:rFonts w:ascii="Arial" w:hAnsi="Arial"/>
                <w:b/>
                <w:bCs/>
                <w:sz w:val="18"/>
                <w:lang w:val="en-US" w:eastAsia="zh-CN"/>
              </w:rPr>
            </w:pPr>
            <w:ins w:id="48" w:author="yuanyuan zhang/RF Performance Standard Research Lab/Engineer/Samsung Electronics" w:date="2021-03-17T18:01:00Z">
              <w:r w:rsidRPr="00DC7E1F">
                <w:rPr>
                  <w:b/>
                  <w:lang w:eastAsia="zh-CN"/>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rsidR="00902EEB" w:rsidRPr="00DC7E1F" w:rsidRDefault="00902EEB" w:rsidP="00005ECE">
            <w:pPr>
              <w:keepNext/>
              <w:keepLines/>
              <w:jc w:val="center"/>
              <w:rPr>
                <w:ins w:id="49" w:author="yuanyuan zhang/RF Performance Standard Research Lab/Engineer/Samsung Electronics" w:date="2021-03-17T18:01:00Z"/>
                <w:rFonts w:ascii="Arial" w:hAnsi="Arial"/>
                <w:b/>
                <w:bCs/>
                <w:sz w:val="18"/>
              </w:rPr>
            </w:pPr>
            <w:ins w:id="50" w:author="yuanyuan zhang/RF Performance Standard Research Lab/Engineer/Samsung Electronics" w:date="2021-03-17T18:01:00Z">
              <w:r w:rsidRPr="00DC7E1F">
                <w:rPr>
                  <w:rFonts w:ascii="Arial" w:hAnsi="Arial"/>
                  <w:b/>
                  <w:bCs/>
                  <w:sz w:val="18"/>
                  <w:lang w:val="en-US" w:eastAsia="zh-CN"/>
                </w:rPr>
                <w:t>Bandwidth combination set</w:t>
              </w:r>
            </w:ins>
          </w:p>
        </w:tc>
      </w:tr>
      <w:tr w:rsidR="00902EEB" w:rsidTr="00005ECE">
        <w:trPr>
          <w:trHeight w:val="418"/>
          <w:jc w:val="center"/>
          <w:ins w:id="51" w:author="yuanyuan zhang/RF Performance Standard Research Lab/Engineer/Samsung Electronics" w:date="2021-03-17T18:01:00Z"/>
        </w:trPr>
        <w:tc>
          <w:tcPr>
            <w:tcW w:w="1396" w:type="dxa"/>
            <w:vMerge/>
            <w:tcBorders>
              <w:left w:val="single" w:sz="4" w:space="0" w:color="auto"/>
              <w:bottom w:val="single" w:sz="4" w:space="0" w:color="auto"/>
              <w:right w:val="single" w:sz="4" w:space="0" w:color="auto"/>
            </w:tcBorders>
            <w:shd w:val="clear" w:color="auto" w:fill="auto"/>
            <w:vAlign w:val="center"/>
          </w:tcPr>
          <w:p w:rsidR="00902EEB" w:rsidRPr="00DC7E1F" w:rsidRDefault="00902EEB" w:rsidP="00005ECE">
            <w:pPr>
              <w:keepNext/>
              <w:keepLines/>
              <w:jc w:val="center"/>
              <w:rPr>
                <w:ins w:id="52" w:author="yuanyuan zhang/RF Performance Standard Research Lab/Engineer/Samsung Electronics" w:date="2021-03-17T18:01:00Z"/>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rsidR="00902EEB" w:rsidRPr="00DC7E1F" w:rsidRDefault="00902EEB" w:rsidP="00005ECE">
            <w:pPr>
              <w:keepNext/>
              <w:keepLines/>
              <w:jc w:val="center"/>
              <w:rPr>
                <w:ins w:id="53" w:author="yuanyuan zhang/RF Performance Standard Research Lab/Engineer/Samsung Electronics" w:date="2021-03-17T18:01:00Z"/>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rsidR="00902EEB" w:rsidRPr="00DC7E1F" w:rsidRDefault="00902EEB" w:rsidP="00005ECE">
            <w:pPr>
              <w:keepNext/>
              <w:keepLines/>
              <w:jc w:val="center"/>
              <w:rPr>
                <w:ins w:id="54" w:author="yuanyuan zhang/RF Performance Standard Research Lab/Engineer/Samsung Electronics" w:date="2021-03-17T18:01:00Z"/>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DC7E1F" w:rsidRDefault="00902EEB" w:rsidP="00005ECE">
            <w:pPr>
              <w:keepNext/>
              <w:keepLines/>
              <w:jc w:val="center"/>
              <w:rPr>
                <w:ins w:id="55" w:author="yuanyuan zhang/RF Performance Standard Research Lab/Engineer/Samsung Electronics" w:date="2021-03-17T18:01:00Z"/>
                <w:rFonts w:ascii="Arial" w:hAnsi="Arial"/>
                <w:b/>
                <w:bCs/>
                <w:sz w:val="18"/>
                <w:lang w:eastAsia="ja-JP"/>
              </w:rPr>
            </w:pPr>
            <w:ins w:id="56" w:author="yuanyuan zhang/RF Performance Standard Research Lab/Engineer/Samsung Electronics" w:date="2021-03-17T18:01:00Z">
              <w:r w:rsidRPr="00DC7E1F">
                <w:rPr>
                  <w:b/>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DC7E1F" w:rsidRDefault="00902EEB" w:rsidP="00005ECE">
            <w:pPr>
              <w:keepNext/>
              <w:keepLines/>
              <w:jc w:val="center"/>
              <w:rPr>
                <w:ins w:id="57" w:author="yuanyuan zhang/RF Performance Standard Research Lab/Engineer/Samsung Electronics" w:date="2021-03-17T18:01:00Z"/>
                <w:rFonts w:ascii="Arial" w:hAnsi="Arial"/>
                <w:b/>
                <w:bCs/>
                <w:sz w:val="18"/>
                <w:lang w:val="en-US" w:eastAsia="zh-CN"/>
              </w:rPr>
            </w:pPr>
            <w:ins w:id="58" w:author="yuanyuan zhang/RF Performance Standard Research Lab/Engineer/Samsung Electronics" w:date="2021-03-17T18:01:00Z">
              <w:r w:rsidRPr="00DC7E1F">
                <w:rPr>
                  <w:b/>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DC7E1F" w:rsidRDefault="00902EEB" w:rsidP="00005ECE">
            <w:pPr>
              <w:keepNext/>
              <w:keepLines/>
              <w:jc w:val="center"/>
              <w:rPr>
                <w:ins w:id="59" w:author="yuanyuan zhang/RF Performance Standard Research Lab/Engineer/Samsung Electronics" w:date="2021-03-17T18:01:00Z"/>
                <w:rFonts w:ascii="Arial" w:hAnsi="Arial"/>
                <w:b/>
                <w:bCs/>
                <w:sz w:val="18"/>
                <w:lang w:val="en-US" w:eastAsia="zh-CN"/>
              </w:rPr>
            </w:pPr>
            <w:ins w:id="60" w:author="yuanyuan zhang/RF Performance Standard Research Lab/Engineer/Samsung Electronics" w:date="2021-03-17T18:01:00Z">
              <w:r w:rsidRPr="00DC7E1F">
                <w:rPr>
                  <w:b/>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DC7E1F" w:rsidRDefault="00902EEB" w:rsidP="00005ECE">
            <w:pPr>
              <w:keepNext/>
              <w:keepLines/>
              <w:jc w:val="center"/>
              <w:rPr>
                <w:ins w:id="61" w:author="yuanyuan zhang/RF Performance Standard Research Lab/Engineer/Samsung Electronics" w:date="2021-03-17T18:01:00Z"/>
                <w:rFonts w:ascii="Arial" w:hAnsi="Arial"/>
                <w:b/>
                <w:bCs/>
                <w:sz w:val="18"/>
                <w:lang w:val="en-US" w:eastAsia="zh-CN"/>
              </w:rPr>
            </w:pPr>
            <w:ins w:id="62" w:author="yuanyuan zhang/RF Performance Standard Research Lab/Engineer/Samsung Electronics" w:date="2021-03-17T18:01:00Z">
              <w:r w:rsidRPr="00DC7E1F">
                <w:rPr>
                  <w:b/>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DC7E1F" w:rsidRDefault="00902EEB" w:rsidP="00005ECE">
            <w:pPr>
              <w:keepNext/>
              <w:keepLines/>
              <w:jc w:val="center"/>
              <w:rPr>
                <w:ins w:id="63" w:author="yuanyuan zhang/RF Performance Standard Research Lab/Engineer/Samsung Electronics" w:date="2021-03-17T18:01:00Z"/>
                <w:rFonts w:ascii="Arial" w:hAnsi="Arial"/>
                <w:b/>
                <w:bCs/>
                <w:sz w:val="18"/>
                <w:lang w:val="en-US" w:eastAsia="zh-CN"/>
              </w:rPr>
            </w:pPr>
            <w:ins w:id="64" w:author="yuanyuan zhang/RF Performance Standard Research Lab/Engineer/Samsung Electronics" w:date="2021-03-17T18:01:00Z">
              <w:r w:rsidRPr="00DC7E1F">
                <w:rPr>
                  <w:b/>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DC7E1F" w:rsidRDefault="00902EEB" w:rsidP="00005ECE">
            <w:pPr>
              <w:keepNext/>
              <w:keepLines/>
              <w:jc w:val="center"/>
              <w:rPr>
                <w:ins w:id="65" w:author="yuanyuan zhang/RF Performance Standard Research Lab/Engineer/Samsung Electronics" w:date="2021-03-17T18:01:00Z"/>
                <w:rFonts w:ascii="Arial" w:hAnsi="Arial"/>
                <w:b/>
                <w:bCs/>
                <w:sz w:val="18"/>
                <w:lang w:val="en-US" w:eastAsia="zh-CN"/>
              </w:rPr>
            </w:pPr>
            <w:ins w:id="66" w:author="yuanyuan zhang/RF Performance Standard Research Lab/Engineer/Samsung Electronics" w:date="2021-03-17T18:01:00Z">
              <w:r w:rsidRPr="00DC7E1F">
                <w:rPr>
                  <w:b/>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DC7E1F" w:rsidRDefault="00902EEB" w:rsidP="00005ECE">
            <w:pPr>
              <w:keepNext/>
              <w:keepLines/>
              <w:jc w:val="center"/>
              <w:rPr>
                <w:ins w:id="67" w:author="yuanyuan zhang/RF Performance Standard Research Lab/Engineer/Samsung Electronics" w:date="2021-03-17T18:01:00Z"/>
                <w:rFonts w:ascii="Arial" w:hAnsi="Arial"/>
                <w:b/>
                <w:bCs/>
                <w:sz w:val="18"/>
                <w:lang w:val="en-US" w:eastAsia="zh-CN"/>
              </w:rPr>
            </w:pPr>
            <w:ins w:id="68" w:author="yuanyuan zhang/RF Performance Standard Research Lab/Engineer/Samsung Electronics" w:date="2021-03-17T18:01:00Z">
              <w:r w:rsidRPr="00DC7E1F">
                <w:rPr>
                  <w:b/>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DC7E1F" w:rsidRDefault="00902EEB" w:rsidP="00005ECE">
            <w:pPr>
              <w:keepNext/>
              <w:keepLines/>
              <w:jc w:val="center"/>
              <w:rPr>
                <w:ins w:id="69" w:author="yuanyuan zhang/RF Performance Standard Research Lab/Engineer/Samsung Electronics" w:date="2021-03-17T18:01:00Z"/>
                <w:rFonts w:ascii="Arial" w:hAnsi="Arial"/>
                <w:b/>
                <w:bCs/>
                <w:sz w:val="18"/>
                <w:lang w:val="en-US" w:eastAsia="zh-CN"/>
              </w:rPr>
            </w:pPr>
            <w:ins w:id="70" w:author="yuanyuan zhang/RF Performance Standard Research Lab/Engineer/Samsung Electronics" w:date="2021-03-17T18:01:00Z">
              <w:r w:rsidRPr="00DC7E1F">
                <w:rPr>
                  <w:b/>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DC7E1F" w:rsidRDefault="00902EEB" w:rsidP="00005ECE">
            <w:pPr>
              <w:keepNext/>
              <w:keepLines/>
              <w:jc w:val="center"/>
              <w:rPr>
                <w:ins w:id="71" w:author="yuanyuan zhang/RF Performance Standard Research Lab/Engineer/Samsung Electronics" w:date="2021-03-17T18:01:00Z"/>
                <w:rFonts w:ascii="Arial" w:hAnsi="Arial"/>
                <w:b/>
                <w:bCs/>
                <w:sz w:val="18"/>
                <w:lang w:val="en-US" w:eastAsia="zh-CN"/>
              </w:rPr>
            </w:pPr>
            <w:ins w:id="72" w:author="yuanyuan zhang/RF Performance Standard Research Lab/Engineer/Samsung Electronics" w:date="2021-03-17T18:01:00Z">
              <w:r w:rsidRPr="00DC7E1F">
                <w:rPr>
                  <w:b/>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DC7E1F" w:rsidRDefault="00902EEB" w:rsidP="00005ECE">
            <w:pPr>
              <w:keepNext/>
              <w:keepLines/>
              <w:jc w:val="center"/>
              <w:rPr>
                <w:ins w:id="73" w:author="yuanyuan zhang/RF Performance Standard Research Lab/Engineer/Samsung Electronics" w:date="2021-03-17T18:01:00Z"/>
                <w:rFonts w:ascii="Arial" w:hAnsi="Arial"/>
                <w:b/>
                <w:bCs/>
                <w:sz w:val="18"/>
                <w:lang w:val="en-US" w:eastAsia="zh-CN"/>
              </w:rPr>
            </w:pPr>
            <w:ins w:id="74" w:author="yuanyuan zhang/RF Performance Standard Research Lab/Engineer/Samsung Electronics" w:date="2021-03-17T18:01:00Z">
              <w:r w:rsidRPr="00DC7E1F">
                <w:rPr>
                  <w:b/>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DC7E1F" w:rsidRDefault="00902EEB" w:rsidP="00005ECE">
            <w:pPr>
              <w:keepNext/>
              <w:keepLines/>
              <w:jc w:val="center"/>
              <w:rPr>
                <w:ins w:id="75" w:author="yuanyuan zhang/RF Performance Standard Research Lab/Engineer/Samsung Electronics" w:date="2021-03-17T18:01:00Z"/>
                <w:rFonts w:ascii="Arial" w:hAnsi="Arial"/>
                <w:b/>
                <w:bCs/>
                <w:sz w:val="18"/>
                <w:lang w:val="en-US" w:eastAsia="zh-CN"/>
              </w:rPr>
            </w:pPr>
            <w:ins w:id="76" w:author="yuanyuan zhang/RF Performance Standard Research Lab/Engineer/Samsung Electronics" w:date="2021-03-17T18:01:00Z">
              <w:r w:rsidRPr="00DC7E1F">
                <w:rPr>
                  <w:b/>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DC7E1F" w:rsidRDefault="00902EEB" w:rsidP="00005ECE">
            <w:pPr>
              <w:keepNext/>
              <w:keepLines/>
              <w:jc w:val="center"/>
              <w:rPr>
                <w:ins w:id="77" w:author="yuanyuan zhang/RF Performance Standard Research Lab/Engineer/Samsung Electronics" w:date="2021-03-17T18:01:00Z"/>
                <w:rFonts w:ascii="Arial" w:hAnsi="Arial"/>
                <w:b/>
                <w:bCs/>
                <w:sz w:val="18"/>
                <w:lang w:val="en-US" w:eastAsia="zh-CN"/>
              </w:rPr>
            </w:pPr>
            <w:ins w:id="78" w:author="yuanyuan zhang/RF Performance Standard Research Lab/Engineer/Samsung Electronics" w:date="2021-03-17T18:01:00Z">
              <w:r w:rsidRPr="00DC7E1F">
                <w:rPr>
                  <w:b/>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tcPr>
          <w:p w:rsidR="00902EEB" w:rsidRPr="00DC7E1F" w:rsidRDefault="00902EEB" w:rsidP="00005ECE">
            <w:pPr>
              <w:keepNext/>
              <w:keepLines/>
              <w:jc w:val="center"/>
              <w:rPr>
                <w:ins w:id="79" w:author="yuanyuan zhang/RF Performance Standard Research Lab/Engineer/Samsung Electronics" w:date="2021-03-17T18:01:00Z"/>
                <w:rFonts w:ascii="Arial" w:hAnsi="Arial"/>
                <w:b/>
                <w:bCs/>
                <w:sz w:val="18"/>
                <w:lang w:val="en-US" w:eastAsia="zh-CN"/>
              </w:rPr>
            </w:pPr>
            <w:ins w:id="80" w:author="yuanyuan zhang/RF Performance Standard Research Lab/Engineer/Samsung Electronics" w:date="2021-03-17T18:01:00Z">
              <w:r w:rsidRPr="00DC7E1F">
                <w:rPr>
                  <w:b/>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rsidR="00902EEB" w:rsidRPr="00DC7E1F" w:rsidRDefault="00902EEB" w:rsidP="00005ECE">
            <w:pPr>
              <w:keepNext/>
              <w:keepLines/>
              <w:jc w:val="center"/>
              <w:rPr>
                <w:ins w:id="81" w:author="yuanyuan zhang/RF Performance Standard Research Lab/Engineer/Samsung Electronics" w:date="2021-03-17T18:01:00Z"/>
                <w:rFonts w:ascii="Arial" w:hAnsi="Arial"/>
                <w:b/>
                <w:bCs/>
                <w:sz w:val="18"/>
                <w:lang w:val="en-US" w:eastAsia="zh-CN"/>
              </w:rPr>
            </w:pPr>
          </w:p>
        </w:tc>
      </w:tr>
      <w:tr w:rsidR="00902EEB" w:rsidTr="00005ECE">
        <w:trPr>
          <w:trHeight w:val="149"/>
          <w:jc w:val="center"/>
          <w:ins w:id="82" w:author="yuanyuan zhang/RF Performance Standard Research Lab/Engineer/Samsung Electronics" w:date="2021-03-17T18:01:00Z"/>
        </w:trPr>
        <w:tc>
          <w:tcPr>
            <w:tcW w:w="1396" w:type="dxa"/>
            <w:vMerge w:val="restart"/>
            <w:tcBorders>
              <w:left w:val="single" w:sz="4" w:space="0" w:color="auto"/>
              <w:right w:val="single" w:sz="4" w:space="0" w:color="auto"/>
            </w:tcBorders>
            <w:shd w:val="clear" w:color="auto" w:fill="auto"/>
            <w:vAlign w:val="center"/>
          </w:tcPr>
          <w:p w:rsidR="00902EEB" w:rsidRDefault="00902EEB" w:rsidP="00005ECE">
            <w:pPr>
              <w:keepNext/>
              <w:keepLines/>
              <w:jc w:val="center"/>
              <w:rPr>
                <w:ins w:id="83" w:author="yuanyuan zhang/RF Performance Standard Research Lab/Engineer/Samsung Electronics" w:date="2021-03-17T18:01:00Z"/>
                <w:rFonts w:ascii="Arial" w:hAnsi="Arial"/>
                <w:bCs/>
                <w:sz w:val="18"/>
                <w:lang w:val="en-US" w:eastAsia="zh-CN"/>
              </w:rPr>
            </w:pPr>
            <w:ins w:id="84" w:author="yuanyuan zhang/RF Performance Standard Research Lab/Engineer/Samsung Electronics" w:date="2021-03-17T18:01:00Z">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ins>
          </w:p>
        </w:tc>
        <w:tc>
          <w:tcPr>
            <w:tcW w:w="1396" w:type="dxa"/>
            <w:vMerge w:val="restart"/>
            <w:tcBorders>
              <w:left w:val="single" w:sz="4" w:space="0" w:color="auto"/>
              <w:right w:val="single" w:sz="4" w:space="0" w:color="auto"/>
            </w:tcBorders>
            <w:shd w:val="clear" w:color="auto" w:fill="auto"/>
            <w:vAlign w:val="center"/>
          </w:tcPr>
          <w:p w:rsidR="00902EEB" w:rsidRDefault="00902EEB" w:rsidP="00005ECE">
            <w:pPr>
              <w:keepNext/>
              <w:keepLines/>
              <w:jc w:val="center"/>
              <w:rPr>
                <w:ins w:id="85" w:author="yuanyuan zhang/RF Performance Standard Research Lab/Engineer/Samsung Electronics" w:date="2021-03-17T18:01:00Z"/>
                <w:rFonts w:ascii="Arial" w:hAnsi="Arial"/>
                <w:bCs/>
                <w:sz w:val="18"/>
                <w:lang w:val="en-US" w:eastAsia="zh-CN"/>
              </w:rPr>
            </w:pPr>
            <w:ins w:id="86" w:author="yuanyuan zhang/RF Performance Standard Research Lab/Engineer/Samsung Electronics" w:date="2021-03-17T18:01:00Z">
              <w:r w:rsidRPr="004362B5">
                <w:rPr>
                  <w:rFonts w:ascii="Arial" w:hAnsi="Arial"/>
                  <w:bCs/>
                  <w:sz w:val="18"/>
                  <w:lang w:val="en-US" w:eastAsia="zh-CN"/>
                </w:rPr>
                <w:t>CA_</w:t>
              </w:r>
              <w:r>
                <w:rPr>
                  <w:rFonts w:ascii="Arial" w:hAnsi="Arial"/>
                  <w:bCs/>
                  <w:sz w:val="18"/>
                  <w:lang w:val="en-US" w:eastAsia="zh-CN"/>
                </w:rPr>
                <w:t>n74</w:t>
              </w:r>
              <w:r w:rsidRPr="004362B5">
                <w:rPr>
                  <w:rFonts w:ascii="Arial" w:hAnsi="Arial"/>
                  <w:bCs/>
                  <w:sz w:val="18"/>
                  <w:lang w:val="en-US" w:eastAsia="zh-CN"/>
                </w:rPr>
                <w:t>A-</w:t>
              </w:r>
              <w:r>
                <w:rPr>
                  <w:rFonts w:ascii="Arial" w:hAnsi="Arial"/>
                  <w:bCs/>
                  <w:sz w:val="18"/>
                  <w:lang w:val="en-US" w:eastAsia="zh-CN"/>
                </w:rPr>
                <w:t>n78</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rsidR="00902EEB" w:rsidRPr="004B7EBC" w:rsidRDefault="00902EEB" w:rsidP="00005ECE">
            <w:pPr>
              <w:keepNext/>
              <w:keepLines/>
              <w:jc w:val="center"/>
              <w:rPr>
                <w:ins w:id="87" w:author="yuanyuan zhang/RF Performance Standard Research Lab/Engineer/Samsung Electronics" w:date="2021-03-17T18:01:00Z"/>
                <w:rFonts w:ascii="Arial" w:hAnsi="Arial"/>
                <w:bCs/>
                <w:color w:val="0D0D0D" w:themeColor="text1" w:themeTint="F2"/>
                <w:sz w:val="16"/>
                <w:szCs w:val="16"/>
              </w:rPr>
            </w:pPr>
            <w:ins w:id="88" w:author="yuanyuan zhang/RF Performance Standard Research Lab/Engineer/Samsung Electronics" w:date="2021-03-17T18:01:00Z">
              <w:r w:rsidRPr="004007A6">
                <w:rPr>
                  <w:color w:val="0D0D0D" w:themeColor="text1" w:themeTint="F2"/>
                  <w:szCs w:val="18"/>
                  <w:lang w:eastAsia="zh-CN"/>
                </w:rPr>
                <w:t>n74</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4B7EBC" w:rsidRDefault="00902EEB" w:rsidP="00005ECE">
            <w:pPr>
              <w:keepNext/>
              <w:keepLines/>
              <w:jc w:val="center"/>
              <w:rPr>
                <w:ins w:id="89" w:author="yuanyuan zhang/RF Performance Standard Research Lab/Engineer/Samsung Electronics" w:date="2021-03-17T18:01:00Z"/>
                <w:rFonts w:ascii="Arial" w:hAnsi="Arial"/>
                <w:bCs/>
                <w:color w:val="0D0D0D" w:themeColor="text1" w:themeTint="F2"/>
                <w:sz w:val="16"/>
                <w:szCs w:val="16"/>
              </w:rPr>
            </w:pPr>
            <w:ins w:id="90" w:author="yuanyuan zhang/RF Performance Standard Research Lab/Engineer/Samsung Electronics" w:date="2021-03-17T18:01:00Z">
              <w:r w:rsidRPr="004B7EBC">
                <w:rPr>
                  <w:rFonts w:cs="Arial"/>
                  <w:color w:val="0D0D0D" w:themeColor="text1" w:themeTint="F2"/>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4B7EBC" w:rsidRDefault="00902EEB" w:rsidP="00005ECE">
            <w:pPr>
              <w:keepNext/>
              <w:keepLines/>
              <w:jc w:val="center"/>
              <w:rPr>
                <w:ins w:id="91" w:author="yuanyuan zhang/RF Performance Standard Research Lab/Engineer/Samsung Electronics" w:date="2021-03-17T18:01:00Z"/>
                <w:rFonts w:ascii="Arial" w:hAnsi="Arial"/>
                <w:bCs/>
                <w:color w:val="0D0D0D" w:themeColor="text1" w:themeTint="F2"/>
                <w:sz w:val="16"/>
                <w:szCs w:val="16"/>
              </w:rPr>
            </w:pPr>
            <w:ins w:id="92" w:author="yuanyuan zhang/RF Performance Standard Research Lab/Engineer/Samsung Electronics" w:date="2021-03-17T18:01:00Z">
              <w:r w:rsidRPr="004B7EBC">
                <w:rPr>
                  <w:rFonts w:hint="eastAsia"/>
                  <w:color w:val="0D0D0D" w:themeColor="text1" w:themeTint="F2"/>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4B7EBC" w:rsidRDefault="00902EEB" w:rsidP="00005ECE">
            <w:pPr>
              <w:keepNext/>
              <w:keepLines/>
              <w:jc w:val="center"/>
              <w:rPr>
                <w:ins w:id="93" w:author="yuanyuan zhang/RF Performance Standard Research Lab/Engineer/Samsung Electronics" w:date="2021-03-17T18:01:00Z"/>
                <w:rFonts w:ascii="Arial" w:hAnsi="Arial"/>
                <w:bCs/>
                <w:color w:val="0D0D0D" w:themeColor="text1" w:themeTint="F2"/>
                <w:sz w:val="16"/>
                <w:szCs w:val="16"/>
              </w:rPr>
            </w:pPr>
            <w:ins w:id="94" w:author="yuanyuan zhang/RF Performance Standard Research Lab/Engineer/Samsung Electronics" w:date="2021-03-17T18:01:00Z">
              <w:r w:rsidRPr="004B7EBC">
                <w:rPr>
                  <w:rFonts w:hint="eastAsia"/>
                  <w:color w:val="0D0D0D" w:themeColor="text1" w:themeTint="F2"/>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EB748A" w:rsidRDefault="00902EEB" w:rsidP="00005ECE">
            <w:pPr>
              <w:keepNext/>
              <w:keepLines/>
              <w:jc w:val="center"/>
              <w:rPr>
                <w:ins w:id="95" w:author="yuanyuan zhang/RF Performance Standard Research Lab/Engineer/Samsung Electronics" w:date="2021-03-17T18:01:00Z"/>
                <w:rFonts w:ascii="Arial" w:hAnsi="Arial"/>
                <w:bCs/>
                <w:sz w:val="16"/>
                <w:szCs w:val="16"/>
                <w:lang w:eastAsia="zh-CN"/>
              </w:rPr>
            </w:pPr>
            <w:ins w:id="96" w:author="yuanyuan zhang/RF Performance Standard Research Lab/Engineer/Samsung Electronics" w:date="2021-03-17T18:01:00Z">
              <w:r w:rsidRPr="00E25DBA">
                <w:rPr>
                  <w:rFonts w:hint="eastAsia"/>
                  <w:color w:val="0D0D0D" w:themeColor="text1" w:themeTint="F2"/>
                  <w:szCs w:val="18"/>
                  <w:lang w:eastAsia="zh-CN"/>
                </w:rPr>
                <w:t>2</w:t>
              </w:r>
              <w:r w:rsidRPr="00E25DBA">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EB748A" w:rsidRDefault="00902EEB" w:rsidP="00005ECE">
            <w:pPr>
              <w:keepNext/>
              <w:keepLines/>
              <w:jc w:val="center"/>
              <w:rPr>
                <w:ins w:id="97" w:author="yuanyuan zhang/RF Performance Standard Research Lab/Engineer/Samsung Electronics" w:date="2021-03-17T18:01: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EB748A" w:rsidRDefault="00902EEB" w:rsidP="00005ECE">
            <w:pPr>
              <w:keepNext/>
              <w:keepLines/>
              <w:jc w:val="center"/>
              <w:rPr>
                <w:ins w:id="98" w:author="yuanyuan zhang/RF Performance Standard Research Lab/Engineer/Samsung Electronics" w:date="2021-03-17T18:01: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EB748A" w:rsidRDefault="00902EEB" w:rsidP="00005ECE">
            <w:pPr>
              <w:keepNext/>
              <w:keepLines/>
              <w:jc w:val="center"/>
              <w:rPr>
                <w:ins w:id="99" w:author="yuanyuan zhang/RF Performance Standard Research Lab/Engineer/Samsung Electronics" w:date="2021-03-17T18:01: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902EEB" w:rsidRPr="00EB748A" w:rsidRDefault="00902EEB" w:rsidP="00005ECE">
            <w:pPr>
              <w:keepNext/>
              <w:keepLines/>
              <w:jc w:val="center"/>
              <w:rPr>
                <w:ins w:id="100" w:author="yuanyuan zhang/RF Performance Standard Research Lab/Engineer/Samsung Electronics" w:date="2021-03-17T18:01:00Z"/>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902EEB" w:rsidRPr="00EB748A" w:rsidRDefault="00902EEB" w:rsidP="00005ECE">
            <w:pPr>
              <w:keepNext/>
              <w:keepLines/>
              <w:jc w:val="center"/>
              <w:rPr>
                <w:ins w:id="101" w:author="yuanyuan zhang/RF Performance Standard Research Lab/Engineer/Samsung Electronics" w:date="2021-03-17T18:01: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EB748A" w:rsidRDefault="00902EEB" w:rsidP="00005ECE">
            <w:pPr>
              <w:keepNext/>
              <w:keepLines/>
              <w:jc w:val="center"/>
              <w:rPr>
                <w:ins w:id="102" w:author="yuanyuan zhang/RF Performance Standard Research Lab/Engineer/Samsung Electronics" w:date="2021-03-17T18:01: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902EEB" w:rsidRPr="00EB748A" w:rsidRDefault="00902EEB" w:rsidP="00005ECE">
            <w:pPr>
              <w:keepNext/>
              <w:keepLines/>
              <w:jc w:val="center"/>
              <w:rPr>
                <w:ins w:id="103" w:author="yuanyuan zhang/RF Performance Standard Research Lab/Engineer/Samsung Electronics" w:date="2021-03-17T18:01: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902EEB" w:rsidRPr="00EB748A" w:rsidRDefault="00902EEB" w:rsidP="00005ECE">
            <w:pPr>
              <w:keepNext/>
              <w:keepLines/>
              <w:jc w:val="center"/>
              <w:rPr>
                <w:ins w:id="104" w:author="yuanyuan zhang/RF Performance Standard Research Lab/Engineer/Samsung Electronics" w:date="2021-03-17T18:01: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902EEB" w:rsidRPr="00EB748A" w:rsidRDefault="00902EEB" w:rsidP="00005ECE">
            <w:pPr>
              <w:keepNext/>
              <w:keepLines/>
              <w:jc w:val="center"/>
              <w:rPr>
                <w:ins w:id="105" w:author="yuanyuan zhang/RF Performance Standard Research Lab/Engineer/Samsung Electronics" w:date="2021-03-17T18:01: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rsidR="00902EEB" w:rsidRDefault="00902EEB" w:rsidP="00005ECE">
            <w:pPr>
              <w:keepNext/>
              <w:keepLines/>
              <w:jc w:val="center"/>
              <w:rPr>
                <w:ins w:id="106" w:author="yuanyuan zhang/RF Performance Standard Research Lab/Engineer/Samsung Electronics" w:date="2021-03-17T18:01:00Z"/>
                <w:rFonts w:ascii="Arial" w:hAnsi="Arial"/>
                <w:bCs/>
                <w:sz w:val="18"/>
                <w:lang w:val="en-US" w:eastAsia="zh-CN"/>
              </w:rPr>
            </w:pPr>
            <w:ins w:id="107" w:author="yuanyuan zhang/RF Performance Standard Research Lab/Engineer/Samsung Electronics" w:date="2021-03-17T18:01:00Z">
              <w:r>
                <w:rPr>
                  <w:rFonts w:ascii="Arial" w:hAnsi="Arial" w:hint="eastAsia"/>
                  <w:bCs/>
                  <w:sz w:val="18"/>
                  <w:lang w:val="en-US" w:eastAsia="zh-CN"/>
                </w:rPr>
                <w:t>0</w:t>
              </w:r>
            </w:ins>
          </w:p>
        </w:tc>
      </w:tr>
      <w:tr w:rsidR="00902EEB" w:rsidTr="00005ECE">
        <w:trPr>
          <w:trHeight w:val="149"/>
          <w:jc w:val="center"/>
          <w:ins w:id="108" w:author="yuanyuan zhang/RF Performance Standard Research Lab/Engineer/Samsung Electronics" w:date="2021-03-17T18:01:00Z"/>
        </w:trPr>
        <w:tc>
          <w:tcPr>
            <w:tcW w:w="1396" w:type="dxa"/>
            <w:vMerge/>
            <w:tcBorders>
              <w:left w:val="single" w:sz="4" w:space="0" w:color="auto"/>
              <w:right w:val="single" w:sz="4" w:space="0" w:color="auto"/>
            </w:tcBorders>
            <w:shd w:val="clear" w:color="auto" w:fill="auto"/>
            <w:vAlign w:val="center"/>
          </w:tcPr>
          <w:p w:rsidR="00902EEB" w:rsidRDefault="00902EEB" w:rsidP="00005ECE">
            <w:pPr>
              <w:keepNext/>
              <w:keepLines/>
              <w:jc w:val="center"/>
              <w:rPr>
                <w:ins w:id="109" w:author="yuanyuan zhang/RF Performance Standard Research Lab/Engineer/Samsung Electronics" w:date="2021-03-17T18:01: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rsidR="00902EEB" w:rsidRDefault="00902EEB" w:rsidP="00005ECE">
            <w:pPr>
              <w:keepNext/>
              <w:keepLines/>
              <w:jc w:val="center"/>
              <w:rPr>
                <w:ins w:id="110" w:author="yuanyuan zhang/RF Performance Standard Research Lab/Engineer/Samsung Electronics" w:date="2021-03-17T18:01: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rsidR="00902EEB" w:rsidRPr="004B7EBC" w:rsidRDefault="00902EEB" w:rsidP="00005ECE">
            <w:pPr>
              <w:keepNext/>
              <w:keepLines/>
              <w:jc w:val="center"/>
              <w:rPr>
                <w:ins w:id="111" w:author="yuanyuan zhang/RF Performance Standard Research Lab/Engineer/Samsung Electronics" w:date="2021-03-17T18:01:00Z"/>
                <w:color w:val="0D0D0D" w:themeColor="text1" w:themeTint="F2"/>
                <w:szCs w:val="18"/>
                <w:lang w:eastAsia="zh-CN"/>
              </w:rPr>
            </w:pPr>
            <w:ins w:id="112" w:author="yuanyuan zhang/RF Performance Standard Research Lab/Engineer/Samsung Electronics" w:date="2021-03-17T18:01:00Z">
              <w:r w:rsidRPr="004B7EBC">
                <w:rPr>
                  <w:color w:val="0D0D0D" w:themeColor="text1" w:themeTint="F2"/>
                  <w:szCs w:val="18"/>
                  <w:lang w:eastAsia="zh-CN"/>
                </w:rPr>
                <w:t>n78</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4B7EBC" w:rsidRDefault="00902EEB" w:rsidP="00005ECE">
            <w:pPr>
              <w:keepNext/>
              <w:keepLines/>
              <w:jc w:val="center"/>
              <w:rPr>
                <w:ins w:id="113" w:author="yuanyuan zhang/RF Performance Standard Research Lab/Engineer/Samsung Electronics" w:date="2021-03-17T18:01:00Z"/>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4B7EBC" w:rsidRDefault="00902EEB" w:rsidP="00005ECE">
            <w:pPr>
              <w:keepNext/>
              <w:keepLines/>
              <w:jc w:val="center"/>
              <w:rPr>
                <w:ins w:id="114" w:author="yuanyuan zhang/RF Performance Standard Research Lab/Engineer/Samsung Electronics" w:date="2021-03-17T18:01:00Z"/>
                <w:color w:val="0D0D0D" w:themeColor="text1" w:themeTint="F2"/>
                <w:szCs w:val="18"/>
                <w:lang w:eastAsia="zh-CN"/>
              </w:rPr>
            </w:pPr>
            <w:ins w:id="115" w:author="yuanyuan zhang/RF Performance Standard Research Lab/Engineer/Samsung Electronics" w:date="2021-03-17T18:01:00Z">
              <w:r w:rsidRPr="004B7EBC">
                <w:rPr>
                  <w:rFonts w:hint="eastAsia"/>
                  <w:color w:val="0D0D0D" w:themeColor="text1" w:themeTint="F2"/>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4B7EBC" w:rsidRDefault="00902EEB" w:rsidP="00005ECE">
            <w:pPr>
              <w:keepNext/>
              <w:keepLines/>
              <w:jc w:val="center"/>
              <w:rPr>
                <w:ins w:id="116" w:author="yuanyuan zhang/RF Performance Standard Research Lab/Engineer/Samsung Electronics" w:date="2021-03-17T18:01:00Z"/>
                <w:color w:val="0D0D0D" w:themeColor="text1" w:themeTint="F2"/>
                <w:szCs w:val="18"/>
                <w:lang w:eastAsia="zh-CN"/>
              </w:rPr>
            </w:pPr>
            <w:ins w:id="117" w:author="yuanyuan zhang/RF Performance Standard Research Lab/Engineer/Samsung Electronics" w:date="2021-03-17T18:01:00Z">
              <w:r w:rsidRPr="004B7EBC">
                <w:rPr>
                  <w:rFonts w:hint="eastAsia"/>
                  <w:color w:val="0D0D0D" w:themeColor="text1" w:themeTint="F2"/>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902EEB" w:rsidRPr="004B7EBC" w:rsidRDefault="00902EEB" w:rsidP="00005ECE">
            <w:pPr>
              <w:keepNext/>
              <w:keepLines/>
              <w:jc w:val="center"/>
              <w:rPr>
                <w:ins w:id="118" w:author="yuanyuan zhang/RF Performance Standard Research Lab/Engineer/Samsung Electronics" w:date="2021-03-17T18:01:00Z"/>
                <w:color w:val="0D0D0D" w:themeColor="text1" w:themeTint="F2"/>
                <w:szCs w:val="18"/>
                <w:lang w:eastAsia="zh-CN"/>
              </w:rPr>
            </w:pPr>
            <w:ins w:id="119" w:author="yuanyuan zhang/RF Performance Standard Research Lab/Engineer/Samsung Electronics" w:date="2021-03-17T18:01:00Z">
              <w:r w:rsidRPr="004B7EBC">
                <w:rPr>
                  <w:rFonts w:hint="eastAsia"/>
                  <w:color w:val="0D0D0D" w:themeColor="text1" w:themeTint="F2"/>
                  <w:szCs w:val="18"/>
                  <w:lang w:eastAsia="zh-CN"/>
                </w:rPr>
                <w:t>2</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902EEB" w:rsidRPr="004B7EBC" w:rsidRDefault="00902EEB" w:rsidP="00005ECE">
            <w:pPr>
              <w:keepNext/>
              <w:keepLines/>
              <w:jc w:val="center"/>
              <w:rPr>
                <w:ins w:id="120" w:author="yuanyuan zhang/RF Performance Standard Research Lab/Engineer/Samsung Electronics" w:date="2021-03-17T18:01:00Z"/>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902EEB" w:rsidRPr="004B7EBC" w:rsidRDefault="00902EEB" w:rsidP="00005ECE">
            <w:pPr>
              <w:keepNext/>
              <w:keepLines/>
              <w:jc w:val="center"/>
              <w:rPr>
                <w:ins w:id="121" w:author="yuanyuan zhang/RF Performance Standard Research Lab/Engineer/Samsung Electronics" w:date="2021-03-17T18:01:00Z"/>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902EEB" w:rsidRPr="004B7EBC" w:rsidRDefault="00902EEB" w:rsidP="00005ECE">
            <w:pPr>
              <w:keepNext/>
              <w:keepLines/>
              <w:jc w:val="center"/>
              <w:rPr>
                <w:ins w:id="122" w:author="yuanyuan zhang/RF Performance Standard Research Lab/Engineer/Samsung Electronics" w:date="2021-03-17T18:01:00Z"/>
                <w:color w:val="0D0D0D" w:themeColor="text1" w:themeTint="F2"/>
                <w:szCs w:val="18"/>
                <w:lang w:eastAsia="zh-CN"/>
              </w:rPr>
            </w:pPr>
            <w:ins w:id="123" w:author="yuanyuan zhang/RF Performance Standard Research Lab/Engineer/Samsung Electronics" w:date="2021-03-17T18:01:00Z">
              <w:r w:rsidRPr="004B7EBC">
                <w:rPr>
                  <w:rFonts w:hint="eastAsia"/>
                  <w:color w:val="0D0D0D" w:themeColor="text1" w:themeTint="F2"/>
                  <w:szCs w:val="18"/>
                  <w:lang w:eastAsia="zh-CN"/>
                </w:rPr>
                <w:t>4</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902EEB" w:rsidRPr="004B7EBC" w:rsidRDefault="00902EEB" w:rsidP="00005ECE">
            <w:pPr>
              <w:keepNext/>
              <w:keepLines/>
              <w:jc w:val="center"/>
              <w:rPr>
                <w:ins w:id="124" w:author="yuanyuan zhang/RF Performance Standard Research Lab/Engineer/Samsung Electronics" w:date="2021-03-17T18:01:00Z"/>
                <w:color w:val="0D0D0D" w:themeColor="text1" w:themeTint="F2"/>
                <w:szCs w:val="18"/>
                <w:lang w:eastAsia="zh-CN"/>
              </w:rPr>
            </w:pPr>
            <w:ins w:id="125" w:author="yuanyuan zhang/RF Performance Standard Research Lab/Engineer/Samsung Electronics" w:date="2021-03-17T18:01:00Z">
              <w:r w:rsidRPr="004B7EBC">
                <w:rPr>
                  <w:rFonts w:hint="eastAsia"/>
                  <w:color w:val="0D0D0D" w:themeColor="text1" w:themeTint="F2"/>
                  <w:szCs w:val="18"/>
                  <w:lang w:eastAsia="zh-CN"/>
                </w:rPr>
                <w:t>5</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902EEB" w:rsidRPr="004B7EBC" w:rsidRDefault="00902EEB" w:rsidP="00005ECE">
            <w:pPr>
              <w:keepNext/>
              <w:keepLines/>
              <w:jc w:val="center"/>
              <w:rPr>
                <w:ins w:id="126" w:author="yuanyuan zhang/RF Performance Standard Research Lab/Engineer/Samsung Electronics" w:date="2021-03-17T18:01:00Z"/>
                <w:color w:val="0D0D0D" w:themeColor="text1" w:themeTint="F2"/>
                <w:szCs w:val="18"/>
                <w:lang w:eastAsia="zh-CN"/>
              </w:rPr>
            </w:pPr>
            <w:ins w:id="127" w:author="yuanyuan zhang/RF Performance Standard Research Lab/Engineer/Samsung Electronics" w:date="2021-03-17T18:01:00Z">
              <w:r w:rsidRPr="004B7EBC">
                <w:rPr>
                  <w:rFonts w:hint="eastAsia"/>
                  <w:color w:val="0D0D0D" w:themeColor="text1" w:themeTint="F2"/>
                  <w:szCs w:val="18"/>
                  <w:lang w:eastAsia="zh-CN"/>
                </w:rPr>
                <w:t>6</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902EEB" w:rsidRPr="004B7EBC" w:rsidRDefault="00902EEB" w:rsidP="00005ECE">
            <w:pPr>
              <w:keepNext/>
              <w:keepLines/>
              <w:jc w:val="center"/>
              <w:rPr>
                <w:ins w:id="128" w:author="yuanyuan zhang/RF Performance Standard Research Lab/Engineer/Samsung Electronics" w:date="2021-03-17T18:01:00Z"/>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902EEB" w:rsidRPr="004B7EBC" w:rsidRDefault="00902EEB" w:rsidP="00005ECE">
            <w:pPr>
              <w:keepNext/>
              <w:keepLines/>
              <w:jc w:val="center"/>
              <w:rPr>
                <w:ins w:id="129" w:author="yuanyuan zhang/RF Performance Standard Research Lab/Engineer/Samsung Electronics" w:date="2021-03-17T18:01:00Z"/>
                <w:color w:val="0D0D0D" w:themeColor="text1" w:themeTint="F2"/>
                <w:szCs w:val="18"/>
                <w:lang w:eastAsia="zh-CN"/>
              </w:rPr>
            </w:pPr>
            <w:ins w:id="130" w:author="yuanyuan zhang/RF Performance Standard Research Lab/Engineer/Samsung Electronics" w:date="2021-03-17T18:01:00Z">
              <w:r w:rsidRPr="004B7EBC">
                <w:rPr>
                  <w:rFonts w:hint="eastAsia"/>
                  <w:color w:val="0D0D0D" w:themeColor="text1" w:themeTint="F2"/>
                  <w:szCs w:val="18"/>
                  <w:lang w:eastAsia="zh-CN"/>
                </w:rPr>
                <w:t>8</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902EEB" w:rsidRPr="004B7EBC" w:rsidRDefault="00902EEB" w:rsidP="00005ECE">
            <w:pPr>
              <w:keepNext/>
              <w:keepLines/>
              <w:jc w:val="center"/>
              <w:rPr>
                <w:ins w:id="131" w:author="yuanyuan zhang/RF Performance Standard Research Lab/Engineer/Samsung Electronics" w:date="2021-03-17T18:01:00Z"/>
                <w:color w:val="0D0D0D" w:themeColor="text1" w:themeTint="F2"/>
                <w:szCs w:val="18"/>
                <w:lang w:eastAsia="zh-CN"/>
              </w:rPr>
            </w:pPr>
            <w:ins w:id="132" w:author="yuanyuan zhang/RF Performance Standard Research Lab/Engineer/Samsung Electronics" w:date="2021-03-17T18:01:00Z">
              <w:r w:rsidRPr="004B7EBC">
                <w:rPr>
                  <w:rFonts w:hint="eastAsia"/>
                  <w:color w:val="0D0D0D" w:themeColor="text1" w:themeTint="F2"/>
                  <w:szCs w:val="18"/>
                  <w:lang w:eastAsia="zh-CN"/>
                </w:rPr>
                <w:t>9</w:t>
              </w:r>
              <w:r w:rsidRPr="004B7EBC">
                <w:rPr>
                  <w:color w:val="0D0D0D" w:themeColor="text1" w:themeTint="F2"/>
                  <w:szCs w:val="18"/>
                  <w:lang w:eastAsia="zh-CN"/>
                </w:rPr>
                <w:t>0</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902EEB" w:rsidRPr="004B7EBC" w:rsidRDefault="00902EEB" w:rsidP="00005ECE">
            <w:pPr>
              <w:keepNext/>
              <w:keepLines/>
              <w:jc w:val="center"/>
              <w:rPr>
                <w:ins w:id="133" w:author="yuanyuan zhang/RF Performance Standard Research Lab/Engineer/Samsung Electronics" w:date="2021-03-17T18:01:00Z"/>
                <w:color w:val="0D0D0D" w:themeColor="text1" w:themeTint="F2"/>
                <w:szCs w:val="18"/>
                <w:lang w:eastAsia="zh-CN"/>
              </w:rPr>
            </w:pPr>
            <w:ins w:id="134" w:author="yuanyuan zhang/RF Performance Standard Research Lab/Engineer/Samsung Electronics" w:date="2021-03-17T18:01:00Z">
              <w:r w:rsidRPr="004B7EBC">
                <w:rPr>
                  <w:rFonts w:hint="eastAsia"/>
                  <w:color w:val="0D0D0D" w:themeColor="text1" w:themeTint="F2"/>
                  <w:szCs w:val="18"/>
                  <w:lang w:eastAsia="zh-CN"/>
                </w:rPr>
                <w:t>1</w:t>
              </w:r>
              <w:r w:rsidRPr="004B7EBC">
                <w:rPr>
                  <w:color w:val="0D0D0D" w:themeColor="text1" w:themeTint="F2"/>
                  <w:szCs w:val="18"/>
                  <w:lang w:eastAsia="zh-CN"/>
                </w:rPr>
                <w:t>00</w:t>
              </w:r>
            </w:ins>
          </w:p>
        </w:tc>
        <w:tc>
          <w:tcPr>
            <w:tcW w:w="1287" w:type="dxa"/>
            <w:vMerge/>
            <w:tcBorders>
              <w:left w:val="single" w:sz="4" w:space="0" w:color="auto"/>
              <w:right w:val="single" w:sz="4" w:space="0" w:color="auto"/>
            </w:tcBorders>
            <w:shd w:val="clear" w:color="auto" w:fill="auto"/>
            <w:vAlign w:val="center"/>
          </w:tcPr>
          <w:p w:rsidR="00902EEB" w:rsidRDefault="00902EEB" w:rsidP="00005ECE">
            <w:pPr>
              <w:keepNext/>
              <w:keepLines/>
              <w:jc w:val="center"/>
              <w:rPr>
                <w:ins w:id="135" w:author="yuanyuan zhang/RF Performance Standard Research Lab/Engineer/Samsung Electronics" w:date="2021-03-17T18:01:00Z"/>
                <w:rFonts w:ascii="Arial" w:hAnsi="Arial"/>
                <w:bCs/>
                <w:sz w:val="18"/>
                <w:lang w:val="en-US" w:eastAsia="zh-CN"/>
              </w:rPr>
            </w:pPr>
          </w:p>
        </w:tc>
      </w:tr>
    </w:tbl>
    <w:p w:rsidR="00902EEB" w:rsidRDefault="00902EEB" w:rsidP="00902EEB">
      <w:pPr>
        <w:rPr>
          <w:ins w:id="136" w:author="yuanyuan zhang/RF Performance Standard Research Lab/Engineer/Samsung Electronics" w:date="2021-03-17T18:01:00Z"/>
          <w:bCs/>
          <w:sz w:val="22"/>
          <w:lang w:eastAsia="zh-CN"/>
        </w:rPr>
      </w:pPr>
    </w:p>
    <w:p w:rsidR="00902EEB" w:rsidRDefault="00902EEB" w:rsidP="003E13E1">
      <w:pPr>
        <w:keepNext/>
        <w:tabs>
          <w:tab w:val="left" w:pos="0"/>
          <w:tab w:val="left" w:pos="420"/>
        </w:tabs>
        <w:spacing w:before="120"/>
        <w:outlineLvl w:val="3"/>
        <w:rPr>
          <w:ins w:id="137" w:author="yuanyuan zhang/RF Performance Standard Research Lab/Engineer/Samsung Electronics" w:date="2021-03-17T18:01:00Z"/>
          <w:rFonts w:eastAsia="MS Mincho"/>
          <w:bCs/>
          <w:sz w:val="28"/>
          <w:szCs w:val="28"/>
          <w:lang w:eastAsia="zh-CN"/>
        </w:rPr>
      </w:pPr>
      <w:ins w:id="138" w:author="yuanyuan zhang/RF Performance Standard Research Lab/Engineer/Samsung Electronics" w:date="2021-03-17T18:01:00Z">
        <w:r w:rsidRPr="00902EEB">
          <w:rPr>
            <w:rFonts w:ascii="Arial" w:eastAsia="MS Mincho" w:hAnsi="Arial" w:cs="Arial" w:hint="eastAsia"/>
            <w:bCs/>
            <w:sz w:val="24"/>
            <w:lang w:val="en-US" w:eastAsia="zh-CN"/>
          </w:rPr>
          <w:t>6.x</w:t>
        </w:r>
        <w:r w:rsidRPr="00902EEB">
          <w:rPr>
            <w:rFonts w:ascii="Arial" w:eastAsia="MS Mincho" w:hAnsi="Arial" w:cs="Arial"/>
            <w:bCs/>
            <w:sz w:val="24"/>
            <w:lang w:val="en-US" w:eastAsia="zh-CN"/>
          </w:rPr>
          <w:t>.1.3</w:t>
        </w:r>
        <w:r w:rsidRPr="00902EEB">
          <w:rPr>
            <w:rFonts w:ascii="Arial" w:eastAsia="MS Mincho" w:hAnsi="Arial" w:cs="Arial"/>
            <w:bCs/>
            <w:sz w:val="24"/>
            <w:lang w:val="en-US" w:eastAsia="zh-CN"/>
          </w:rPr>
          <w:tab/>
        </w:r>
        <w:r>
          <w:rPr>
            <w:rFonts w:eastAsia="MS Mincho"/>
            <w:bCs/>
            <w:sz w:val="28"/>
            <w:szCs w:val="28"/>
            <w:lang w:eastAsia="zh-CN"/>
          </w:rPr>
          <w:tab/>
          <w:t>Co-existence studies</w:t>
        </w:r>
      </w:ins>
    </w:p>
    <w:p w:rsidR="00902EEB" w:rsidRDefault="00902EEB" w:rsidP="00902EEB">
      <w:pPr>
        <w:rPr>
          <w:ins w:id="139" w:author="yuanyuan zhang/RF Performance Standard Research Lab/Engineer/Samsung Electronics" w:date="2021-03-17T18:01:00Z"/>
        </w:rPr>
      </w:pPr>
      <w:ins w:id="140" w:author="yuanyuan zhang/RF Performance Standard Research Lab/Engineer/Samsung Electronics" w:date="2021-03-17T18:01: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74</w:t>
        </w:r>
        <w:r>
          <w:rPr>
            <w:rFonts w:eastAsia="MS Mincho"/>
            <w:lang w:eastAsia="zh-CN"/>
          </w:rPr>
          <w:t>-</w:t>
        </w:r>
        <w:r>
          <w:rPr>
            <w:rFonts w:eastAsia="MS Mincho" w:hint="eastAsia"/>
            <w:lang w:val="en-US" w:eastAsia="zh-CN"/>
          </w:rPr>
          <w:t>n</w:t>
        </w:r>
        <w:r>
          <w:rPr>
            <w:rFonts w:eastAsia="MS Mincho"/>
            <w:lang w:val="en-US" w:eastAsia="zh-CN"/>
          </w:rPr>
          <w:t>78</w:t>
        </w:r>
        <w:r>
          <w:rPr>
            <w:rFonts w:eastAsia="MS Mincho"/>
            <w:lang w:eastAsia="zh-CN"/>
          </w:rPr>
          <w:t>.</w:t>
        </w:r>
      </w:ins>
    </w:p>
    <w:p w:rsidR="00902EEB" w:rsidRDefault="00902EEB" w:rsidP="00902EEB">
      <w:pPr>
        <w:jc w:val="center"/>
        <w:rPr>
          <w:ins w:id="141" w:author="yuanyuan zhang/RF Performance Standard Research Lab/Engineer/Samsung Electronics" w:date="2021-03-17T18:01:00Z"/>
          <w:rFonts w:ascii="Arial" w:eastAsia="MS Mincho" w:hAnsi="Arial"/>
          <w:b/>
          <w:lang w:eastAsia="zh-CN"/>
        </w:rPr>
      </w:pPr>
      <w:ins w:id="142" w:author="yuanyuan zhang/RF Performance Standard Research Lab/Engineer/Samsung Electronics" w:date="2021-03-17T18:01: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5000" w:type="pct"/>
        <w:tblCellMar>
          <w:left w:w="70" w:type="dxa"/>
          <w:right w:w="70" w:type="dxa"/>
        </w:tblCellMar>
        <w:tblLook w:val="0000" w:firstRow="0" w:lastRow="0" w:firstColumn="0" w:lastColumn="0" w:noHBand="0" w:noVBand="0"/>
      </w:tblPr>
      <w:tblGrid>
        <w:gridCol w:w="875"/>
        <w:gridCol w:w="875"/>
        <w:gridCol w:w="875"/>
        <w:gridCol w:w="875"/>
        <w:gridCol w:w="875"/>
        <w:gridCol w:w="876"/>
        <w:gridCol w:w="876"/>
        <w:gridCol w:w="876"/>
        <w:gridCol w:w="876"/>
        <w:gridCol w:w="876"/>
        <w:gridCol w:w="876"/>
      </w:tblGrid>
      <w:tr w:rsidR="00902EEB" w:rsidTr="00005ECE">
        <w:trPr>
          <w:trHeight w:val="288"/>
          <w:ins w:id="143" w:author="yuanyuan zhang/RF Performance Standard Research Lab/Engineer/Samsung Electronics" w:date="2021-03-17T18:01:00Z"/>
        </w:trPr>
        <w:tc>
          <w:tcPr>
            <w:tcW w:w="454" w:type="pct"/>
            <w:tcBorders>
              <w:top w:val="single" w:sz="4" w:space="0" w:color="auto"/>
              <w:left w:val="single" w:sz="4" w:space="0" w:color="auto"/>
              <w:bottom w:val="single" w:sz="4" w:space="0" w:color="auto"/>
              <w:right w:val="single" w:sz="4" w:space="0" w:color="auto"/>
            </w:tcBorders>
            <w:vAlign w:val="center"/>
          </w:tcPr>
          <w:p w:rsidR="00902EEB" w:rsidRDefault="00902EEB" w:rsidP="00005ECE">
            <w:pPr>
              <w:spacing w:after="0"/>
              <w:jc w:val="center"/>
              <w:rPr>
                <w:ins w:id="144" w:author="yuanyuan zhang/RF Performance Standard Research Lab/Engineer/Samsung Electronics" w:date="2021-03-17T18:01:00Z"/>
                <w:rFonts w:ascii="Arial" w:hAnsi="Arial" w:cs="Arial"/>
                <w:b/>
                <w:bCs/>
                <w:color w:val="000000"/>
                <w:sz w:val="18"/>
                <w:szCs w:val="18"/>
                <w:lang w:val="en-US" w:eastAsia="fi-FI"/>
              </w:rPr>
            </w:pPr>
            <w:ins w:id="145" w:author="yuanyuan zhang/RF Performance Standard Research Lab/Engineer/Samsung Electronics" w:date="2021-03-17T18:01:00Z">
              <w:r>
                <w:rPr>
                  <w:rFonts w:ascii="Arial" w:hAnsi="Arial" w:cs="Arial"/>
                  <w:b/>
                  <w:bCs/>
                  <w:color w:val="000000"/>
                  <w:sz w:val="18"/>
                  <w:szCs w:val="18"/>
                  <w:lang w:val="en-US" w:eastAsia="fi-FI"/>
                </w:rPr>
                <w:t> </w:t>
              </w:r>
            </w:ins>
          </w:p>
        </w:tc>
        <w:tc>
          <w:tcPr>
            <w:tcW w:w="454" w:type="pct"/>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146" w:author="yuanyuan zhang/RF Performance Standard Research Lab/Engineer/Samsung Electronics" w:date="2021-03-17T18:01:00Z"/>
                <w:rFonts w:ascii="Arial" w:hAnsi="Arial" w:cs="Arial"/>
                <w:b/>
                <w:bCs/>
                <w:color w:val="000000"/>
                <w:sz w:val="18"/>
                <w:szCs w:val="18"/>
                <w:lang w:val="en-US" w:eastAsia="fi-FI"/>
              </w:rPr>
            </w:pPr>
            <w:ins w:id="147" w:author="yuanyuan zhang/RF Performance Standard Research Lab/Engineer/Samsung Electronics" w:date="2021-03-17T18:01:00Z">
              <w:r>
                <w:rPr>
                  <w:rFonts w:ascii="Arial" w:hAnsi="Arial" w:cs="Arial"/>
                  <w:b/>
                  <w:bCs/>
                  <w:color w:val="000000"/>
                  <w:sz w:val="18"/>
                  <w:szCs w:val="18"/>
                  <w:lang w:val="en-US" w:eastAsia="fi-FI"/>
                </w:rPr>
                <w:t> </w:t>
              </w:r>
            </w:ins>
          </w:p>
        </w:tc>
        <w:tc>
          <w:tcPr>
            <w:tcW w:w="454" w:type="pct"/>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148" w:author="yuanyuan zhang/RF Performance Standard Research Lab/Engineer/Samsung Electronics" w:date="2021-03-17T18:01:00Z"/>
                <w:rFonts w:ascii="Arial" w:hAnsi="Arial" w:cs="Arial"/>
                <w:b/>
                <w:bCs/>
                <w:color w:val="000000"/>
                <w:sz w:val="18"/>
                <w:szCs w:val="18"/>
                <w:lang w:val="en-US" w:eastAsia="fi-FI"/>
              </w:rPr>
            </w:pPr>
            <w:ins w:id="149" w:author="yuanyuan zhang/RF Performance Standard Research Lab/Engineer/Samsung Electronics" w:date="2021-03-17T18:01:00Z">
              <w:r>
                <w:rPr>
                  <w:rFonts w:ascii="Arial" w:hAnsi="Arial" w:cs="Arial"/>
                  <w:b/>
                  <w:bCs/>
                  <w:color w:val="000000"/>
                  <w:sz w:val="18"/>
                  <w:szCs w:val="18"/>
                  <w:lang w:val="en-US" w:eastAsia="fi-FI"/>
                </w:rPr>
                <w:t> </w:t>
              </w:r>
            </w:ins>
          </w:p>
        </w:tc>
        <w:tc>
          <w:tcPr>
            <w:tcW w:w="454" w:type="pct"/>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150" w:author="yuanyuan zhang/RF Performance Standard Research Lab/Engineer/Samsung Electronics" w:date="2021-03-17T18:01:00Z"/>
                <w:rFonts w:ascii="Arial" w:hAnsi="Arial" w:cs="Arial"/>
                <w:b/>
                <w:bCs/>
                <w:color w:val="000000"/>
                <w:sz w:val="18"/>
                <w:szCs w:val="18"/>
                <w:lang w:val="en-US" w:eastAsia="fi-FI"/>
              </w:rPr>
            </w:pPr>
            <w:ins w:id="151" w:author="yuanyuan zhang/RF Performance Standard Research Lab/Engineer/Samsung Electronics" w:date="2021-03-17T18:01:00Z">
              <w:r>
                <w:rPr>
                  <w:rFonts w:ascii="Arial" w:hAnsi="Arial" w:cs="Arial"/>
                  <w:b/>
                  <w:bCs/>
                  <w:color w:val="000000"/>
                  <w:sz w:val="18"/>
                  <w:szCs w:val="18"/>
                  <w:lang w:val="en-US" w:eastAsia="fi-FI"/>
                </w:rPr>
                <w:t> </w:t>
              </w:r>
            </w:ins>
          </w:p>
        </w:tc>
        <w:tc>
          <w:tcPr>
            <w:tcW w:w="454" w:type="pct"/>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152" w:author="yuanyuan zhang/RF Performance Standard Research Lab/Engineer/Samsung Electronics" w:date="2021-03-17T18:01:00Z"/>
                <w:rFonts w:ascii="Arial" w:hAnsi="Arial" w:cs="Arial"/>
                <w:b/>
                <w:bCs/>
                <w:color w:val="000000"/>
                <w:sz w:val="18"/>
                <w:szCs w:val="18"/>
                <w:lang w:val="en-US" w:eastAsia="fi-FI"/>
              </w:rPr>
            </w:pPr>
            <w:ins w:id="153" w:author="yuanyuan zhang/RF Performance Standard Research Lab/Engineer/Samsung Electronics" w:date="2021-03-17T18:01:00Z">
              <w:r>
                <w:rPr>
                  <w:rFonts w:ascii="Arial" w:hAnsi="Arial" w:cs="Arial"/>
                  <w:b/>
                  <w:bCs/>
                  <w:color w:val="000000"/>
                  <w:sz w:val="18"/>
                  <w:szCs w:val="18"/>
                  <w:lang w:val="en-US" w:eastAsia="fi-FI"/>
                </w:rPr>
                <w:t> </w:t>
              </w:r>
            </w:ins>
          </w:p>
        </w:tc>
        <w:tc>
          <w:tcPr>
            <w:tcW w:w="910" w:type="pct"/>
            <w:gridSpan w:val="2"/>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154" w:author="yuanyuan zhang/RF Performance Standard Research Lab/Engineer/Samsung Electronics" w:date="2021-03-17T18:01:00Z"/>
                <w:rFonts w:ascii="Arial" w:hAnsi="Arial" w:cs="Arial"/>
                <w:b/>
                <w:bCs/>
                <w:color w:val="000000"/>
                <w:sz w:val="18"/>
                <w:szCs w:val="18"/>
                <w:lang w:val="fi-FI" w:eastAsia="fi-FI"/>
              </w:rPr>
            </w:pPr>
            <w:ins w:id="155" w:author="yuanyuan zhang/RF Performance Standard Research Lab/Engineer/Samsung Electronics" w:date="2021-03-17T18:01: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910" w:type="pct"/>
            <w:gridSpan w:val="2"/>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156" w:author="yuanyuan zhang/RF Performance Standard Research Lab/Engineer/Samsung Electronics" w:date="2021-03-17T18:01:00Z"/>
                <w:rFonts w:ascii="Arial" w:hAnsi="Arial" w:cs="Arial"/>
                <w:b/>
                <w:bCs/>
                <w:color w:val="000000"/>
                <w:sz w:val="18"/>
                <w:szCs w:val="18"/>
                <w:lang w:val="fi-FI" w:eastAsia="fi-FI"/>
              </w:rPr>
            </w:pPr>
            <w:ins w:id="157" w:author="yuanyuan zhang/RF Performance Standard Research Lab/Engineer/Samsung Electronics" w:date="2021-03-17T18:01: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910" w:type="pct"/>
            <w:gridSpan w:val="2"/>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158" w:author="yuanyuan zhang/RF Performance Standard Research Lab/Engineer/Samsung Electronics" w:date="2021-03-17T18:01:00Z"/>
                <w:rFonts w:ascii="Arial" w:hAnsi="Arial" w:cs="Arial"/>
                <w:b/>
                <w:bCs/>
                <w:color w:val="000000"/>
                <w:sz w:val="18"/>
                <w:szCs w:val="18"/>
                <w:lang w:val="fi-FI" w:eastAsia="fi-FI"/>
              </w:rPr>
            </w:pPr>
            <w:ins w:id="159" w:author="yuanyuan zhang/RF Performance Standard Research Lab/Engineer/Samsung Electronics" w:date="2021-03-17T18:01:00Z">
              <w:r>
                <w:rPr>
                  <w:rFonts w:ascii="Arial" w:hAnsi="Arial" w:cs="Arial"/>
                  <w:b/>
                  <w:bCs/>
                  <w:color w:val="000000"/>
                  <w:sz w:val="18"/>
                  <w:szCs w:val="18"/>
                  <w:lang w:val="fi-FI" w:eastAsia="fi-FI"/>
                </w:rPr>
                <w:t>4th  Harmonic</w:t>
              </w:r>
            </w:ins>
          </w:p>
        </w:tc>
      </w:tr>
      <w:tr w:rsidR="00902EEB" w:rsidTr="00005ECE">
        <w:trPr>
          <w:trHeight w:val="720"/>
          <w:ins w:id="160" w:author="yuanyuan zhang/RF Performance Standard Research Lab/Engineer/Samsung Electronics" w:date="2021-03-17T18:01:00Z"/>
        </w:trPr>
        <w:tc>
          <w:tcPr>
            <w:tcW w:w="454" w:type="pct"/>
            <w:tcBorders>
              <w:top w:val="nil"/>
              <w:left w:val="single" w:sz="4" w:space="0" w:color="auto"/>
              <w:bottom w:val="single" w:sz="4" w:space="0" w:color="auto"/>
              <w:right w:val="single" w:sz="4" w:space="0" w:color="auto"/>
            </w:tcBorders>
            <w:vAlign w:val="center"/>
          </w:tcPr>
          <w:p w:rsidR="00902EEB" w:rsidRDefault="00902EEB" w:rsidP="00005ECE">
            <w:pPr>
              <w:spacing w:after="0"/>
              <w:jc w:val="center"/>
              <w:rPr>
                <w:ins w:id="161" w:author="yuanyuan zhang/RF Performance Standard Research Lab/Engineer/Samsung Electronics" w:date="2021-03-17T18:01:00Z"/>
                <w:rFonts w:ascii="Arial" w:hAnsi="Arial" w:cs="Arial"/>
                <w:b/>
                <w:bCs/>
                <w:color w:val="000000"/>
                <w:sz w:val="18"/>
                <w:szCs w:val="18"/>
                <w:lang w:val="fi-FI" w:eastAsia="fi-FI"/>
              </w:rPr>
            </w:pPr>
            <w:ins w:id="162" w:author="yuanyuan zhang/RF Performance Standard Research Lab/Engineer/Samsung Electronics" w:date="2021-03-17T18:01:00Z">
              <w:r>
                <w:rPr>
                  <w:rFonts w:ascii="Arial" w:hAnsi="Arial" w:cs="Arial"/>
                  <w:b/>
                  <w:bCs/>
                  <w:color w:val="000000"/>
                  <w:sz w:val="18"/>
                  <w:szCs w:val="18"/>
                  <w:lang w:val="fi-FI" w:eastAsia="fi-FI"/>
                </w:rPr>
                <w:lastRenderedPageBreak/>
                <w:t>Band</w:t>
              </w:r>
            </w:ins>
          </w:p>
        </w:tc>
        <w:tc>
          <w:tcPr>
            <w:tcW w:w="454" w:type="pct"/>
            <w:tcBorders>
              <w:top w:val="nil"/>
              <w:left w:val="nil"/>
              <w:bottom w:val="single" w:sz="4" w:space="0" w:color="auto"/>
              <w:right w:val="single" w:sz="4" w:space="0" w:color="auto"/>
            </w:tcBorders>
            <w:vAlign w:val="center"/>
          </w:tcPr>
          <w:p w:rsidR="00902EEB" w:rsidRDefault="00902EEB" w:rsidP="00005ECE">
            <w:pPr>
              <w:spacing w:after="0"/>
              <w:jc w:val="center"/>
              <w:rPr>
                <w:ins w:id="163" w:author="yuanyuan zhang/RF Performance Standard Research Lab/Engineer/Samsung Electronics" w:date="2021-03-17T18:01:00Z"/>
                <w:rFonts w:ascii="Arial" w:hAnsi="Arial" w:cs="Arial"/>
                <w:b/>
                <w:bCs/>
                <w:color w:val="000000"/>
                <w:sz w:val="18"/>
                <w:szCs w:val="18"/>
                <w:lang w:val="fi-FI" w:eastAsia="fi-FI"/>
              </w:rPr>
            </w:pPr>
            <w:ins w:id="164" w:author="yuanyuan zhang/RF Performance Standard Research Lab/Engineer/Samsung Electronics" w:date="2021-03-17T18:01:00Z">
              <w:r>
                <w:rPr>
                  <w:rFonts w:ascii="Arial" w:hAnsi="Arial" w:cs="Arial"/>
                  <w:b/>
                  <w:bCs/>
                  <w:color w:val="000000"/>
                  <w:sz w:val="18"/>
                  <w:szCs w:val="18"/>
                  <w:lang w:val="fi-FI" w:eastAsia="fi-FI"/>
                </w:rPr>
                <w:t>UL Low Band Edge</w:t>
              </w:r>
            </w:ins>
          </w:p>
        </w:tc>
        <w:tc>
          <w:tcPr>
            <w:tcW w:w="454" w:type="pct"/>
            <w:tcBorders>
              <w:top w:val="nil"/>
              <w:left w:val="nil"/>
              <w:bottom w:val="single" w:sz="4" w:space="0" w:color="auto"/>
              <w:right w:val="single" w:sz="4" w:space="0" w:color="auto"/>
            </w:tcBorders>
            <w:vAlign w:val="center"/>
          </w:tcPr>
          <w:p w:rsidR="00902EEB" w:rsidRDefault="00902EEB" w:rsidP="00005ECE">
            <w:pPr>
              <w:spacing w:after="0"/>
              <w:jc w:val="center"/>
              <w:rPr>
                <w:ins w:id="165" w:author="yuanyuan zhang/RF Performance Standard Research Lab/Engineer/Samsung Electronics" w:date="2021-03-17T18:01:00Z"/>
                <w:rFonts w:ascii="Arial" w:hAnsi="Arial" w:cs="Arial"/>
                <w:b/>
                <w:bCs/>
                <w:color w:val="000000"/>
                <w:sz w:val="18"/>
                <w:szCs w:val="18"/>
                <w:lang w:val="fi-FI" w:eastAsia="fi-FI"/>
              </w:rPr>
            </w:pPr>
            <w:ins w:id="166" w:author="yuanyuan zhang/RF Performance Standard Research Lab/Engineer/Samsung Electronics" w:date="2021-03-17T18:01:00Z">
              <w:r>
                <w:rPr>
                  <w:rFonts w:ascii="Arial" w:hAnsi="Arial" w:cs="Arial"/>
                  <w:b/>
                  <w:bCs/>
                  <w:color w:val="000000"/>
                  <w:sz w:val="18"/>
                  <w:szCs w:val="18"/>
                  <w:lang w:val="fi-FI" w:eastAsia="fi-FI"/>
                </w:rPr>
                <w:t>UL High Band Edge</w:t>
              </w:r>
            </w:ins>
          </w:p>
        </w:tc>
        <w:tc>
          <w:tcPr>
            <w:tcW w:w="454" w:type="pct"/>
            <w:tcBorders>
              <w:top w:val="nil"/>
              <w:left w:val="nil"/>
              <w:bottom w:val="single" w:sz="4" w:space="0" w:color="auto"/>
              <w:right w:val="single" w:sz="4" w:space="0" w:color="auto"/>
            </w:tcBorders>
            <w:vAlign w:val="center"/>
          </w:tcPr>
          <w:p w:rsidR="00902EEB" w:rsidRDefault="00902EEB" w:rsidP="00005ECE">
            <w:pPr>
              <w:spacing w:after="0"/>
              <w:jc w:val="center"/>
              <w:rPr>
                <w:ins w:id="167" w:author="yuanyuan zhang/RF Performance Standard Research Lab/Engineer/Samsung Electronics" w:date="2021-03-17T18:01:00Z"/>
                <w:rFonts w:ascii="Arial" w:hAnsi="Arial" w:cs="Arial"/>
                <w:b/>
                <w:bCs/>
                <w:color w:val="000000"/>
                <w:sz w:val="18"/>
                <w:szCs w:val="18"/>
                <w:lang w:val="fi-FI" w:eastAsia="fi-FI"/>
              </w:rPr>
            </w:pPr>
            <w:ins w:id="168" w:author="yuanyuan zhang/RF Performance Standard Research Lab/Engineer/Samsung Electronics" w:date="2021-03-17T18:01:00Z">
              <w:r>
                <w:rPr>
                  <w:rFonts w:ascii="Arial" w:hAnsi="Arial" w:cs="Arial"/>
                  <w:b/>
                  <w:bCs/>
                  <w:color w:val="000000"/>
                  <w:sz w:val="18"/>
                  <w:szCs w:val="18"/>
                  <w:lang w:val="fi-FI" w:eastAsia="fi-FI"/>
                </w:rPr>
                <w:t>DL Low Band Edge</w:t>
              </w:r>
            </w:ins>
          </w:p>
        </w:tc>
        <w:tc>
          <w:tcPr>
            <w:tcW w:w="454" w:type="pct"/>
            <w:tcBorders>
              <w:top w:val="nil"/>
              <w:left w:val="nil"/>
              <w:bottom w:val="single" w:sz="4" w:space="0" w:color="auto"/>
              <w:right w:val="single" w:sz="4" w:space="0" w:color="auto"/>
            </w:tcBorders>
            <w:vAlign w:val="center"/>
          </w:tcPr>
          <w:p w:rsidR="00902EEB" w:rsidRDefault="00902EEB" w:rsidP="00005ECE">
            <w:pPr>
              <w:spacing w:after="0"/>
              <w:jc w:val="center"/>
              <w:rPr>
                <w:ins w:id="169" w:author="yuanyuan zhang/RF Performance Standard Research Lab/Engineer/Samsung Electronics" w:date="2021-03-17T18:01:00Z"/>
                <w:rFonts w:ascii="Arial" w:hAnsi="Arial" w:cs="Arial"/>
                <w:b/>
                <w:bCs/>
                <w:color w:val="000000"/>
                <w:sz w:val="18"/>
                <w:szCs w:val="18"/>
                <w:lang w:val="fi-FI" w:eastAsia="fi-FI"/>
              </w:rPr>
            </w:pPr>
            <w:ins w:id="170" w:author="yuanyuan zhang/RF Performance Standard Research Lab/Engineer/Samsung Electronics" w:date="2021-03-17T18:01:00Z">
              <w:r>
                <w:rPr>
                  <w:rFonts w:ascii="Arial" w:hAnsi="Arial" w:cs="Arial"/>
                  <w:b/>
                  <w:bCs/>
                  <w:color w:val="000000"/>
                  <w:sz w:val="18"/>
                  <w:szCs w:val="18"/>
                  <w:lang w:val="fi-FI" w:eastAsia="fi-FI"/>
                </w:rPr>
                <w:t>DL High Band Edge</w:t>
              </w:r>
            </w:ins>
          </w:p>
        </w:tc>
        <w:tc>
          <w:tcPr>
            <w:tcW w:w="455" w:type="pct"/>
            <w:tcBorders>
              <w:top w:val="nil"/>
              <w:left w:val="nil"/>
              <w:bottom w:val="single" w:sz="4" w:space="0" w:color="auto"/>
              <w:right w:val="single" w:sz="4" w:space="0" w:color="auto"/>
            </w:tcBorders>
            <w:vAlign w:val="center"/>
          </w:tcPr>
          <w:p w:rsidR="00902EEB" w:rsidRDefault="00902EEB" w:rsidP="00005ECE">
            <w:pPr>
              <w:spacing w:after="0"/>
              <w:jc w:val="center"/>
              <w:rPr>
                <w:ins w:id="171" w:author="yuanyuan zhang/RF Performance Standard Research Lab/Engineer/Samsung Electronics" w:date="2021-03-17T18:01:00Z"/>
                <w:rFonts w:ascii="Arial" w:hAnsi="Arial" w:cs="Arial"/>
                <w:b/>
                <w:bCs/>
                <w:color w:val="000000"/>
                <w:sz w:val="18"/>
                <w:szCs w:val="18"/>
                <w:lang w:val="fi-FI" w:eastAsia="fi-FI"/>
              </w:rPr>
            </w:pPr>
            <w:ins w:id="172" w:author="yuanyuan zhang/RF Performance Standard Research Lab/Engineer/Samsung Electronics" w:date="2021-03-17T18:01:00Z">
              <w:r>
                <w:rPr>
                  <w:rFonts w:ascii="Arial" w:hAnsi="Arial" w:cs="Arial"/>
                  <w:b/>
                  <w:bCs/>
                  <w:color w:val="000000"/>
                  <w:sz w:val="18"/>
                  <w:szCs w:val="18"/>
                  <w:lang w:val="fi-FI" w:eastAsia="fi-FI"/>
                </w:rPr>
                <w:t>UL Low Band Edge</w:t>
              </w:r>
            </w:ins>
          </w:p>
        </w:tc>
        <w:tc>
          <w:tcPr>
            <w:tcW w:w="455" w:type="pct"/>
            <w:tcBorders>
              <w:top w:val="nil"/>
              <w:left w:val="nil"/>
              <w:bottom w:val="single" w:sz="4" w:space="0" w:color="auto"/>
              <w:right w:val="single" w:sz="4" w:space="0" w:color="auto"/>
            </w:tcBorders>
            <w:vAlign w:val="center"/>
          </w:tcPr>
          <w:p w:rsidR="00902EEB" w:rsidRDefault="00902EEB" w:rsidP="00005ECE">
            <w:pPr>
              <w:spacing w:after="0"/>
              <w:jc w:val="center"/>
              <w:rPr>
                <w:ins w:id="173" w:author="yuanyuan zhang/RF Performance Standard Research Lab/Engineer/Samsung Electronics" w:date="2021-03-17T18:01:00Z"/>
                <w:rFonts w:ascii="Arial" w:hAnsi="Arial" w:cs="Arial"/>
                <w:b/>
                <w:bCs/>
                <w:color w:val="000000"/>
                <w:sz w:val="18"/>
                <w:szCs w:val="18"/>
                <w:lang w:val="fi-FI" w:eastAsia="fi-FI"/>
              </w:rPr>
            </w:pPr>
            <w:ins w:id="174" w:author="yuanyuan zhang/RF Performance Standard Research Lab/Engineer/Samsung Electronics" w:date="2021-03-17T18:01:00Z">
              <w:r>
                <w:rPr>
                  <w:rFonts w:ascii="Arial" w:hAnsi="Arial" w:cs="Arial"/>
                  <w:b/>
                  <w:bCs/>
                  <w:color w:val="000000"/>
                  <w:sz w:val="18"/>
                  <w:szCs w:val="18"/>
                  <w:lang w:val="fi-FI" w:eastAsia="fi-FI"/>
                </w:rPr>
                <w:t>UL High Band Edge</w:t>
              </w:r>
            </w:ins>
          </w:p>
        </w:tc>
        <w:tc>
          <w:tcPr>
            <w:tcW w:w="455" w:type="pct"/>
            <w:tcBorders>
              <w:top w:val="nil"/>
              <w:left w:val="nil"/>
              <w:bottom w:val="single" w:sz="4" w:space="0" w:color="auto"/>
              <w:right w:val="single" w:sz="4" w:space="0" w:color="auto"/>
            </w:tcBorders>
            <w:vAlign w:val="center"/>
          </w:tcPr>
          <w:p w:rsidR="00902EEB" w:rsidRDefault="00902EEB" w:rsidP="00005ECE">
            <w:pPr>
              <w:spacing w:after="0"/>
              <w:jc w:val="center"/>
              <w:rPr>
                <w:ins w:id="175" w:author="yuanyuan zhang/RF Performance Standard Research Lab/Engineer/Samsung Electronics" w:date="2021-03-17T18:01:00Z"/>
                <w:rFonts w:ascii="Arial" w:hAnsi="Arial" w:cs="Arial"/>
                <w:b/>
                <w:bCs/>
                <w:color w:val="000000"/>
                <w:sz w:val="18"/>
                <w:szCs w:val="18"/>
                <w:lang w:val="fi-FI" w:eastAsia="fi-FI"/>
              </w:rPr>
            </w:pPr>
            <w:ins w:id="176" w:author="yuanyuan zhang/RF Performance Standard Research Lab/Engineer/Samsung Electronics" w:date="2021-03-17T18:01:00Z">
              <w:r>
                <w:rPr>
                  <w:rFonts w:ascii="Arial" w:hAnsi="Arial" w:cs="Arial"/>
                  <w:b/>
                  <w:bCs/>
                  <w:color w:val="000000"/>
                  <w:sz w:val="18"/>
                  <w:szCs w:val="18"/>
                  <w:lang w:val="fi-FI" w:eastAsia="fi-FI"/>
                </w:rPr>
                <w:t>UL Low Band Edge</w:t>
              </w:r>
            </w:ins>
          </w:p>
        </w:tc>
        <w:tc>
          <w:tcPr>
            <w:tcW w:w="455" w:type="pct"/>
            <w:tcBorders>
              <w:top w:val="nil"/>
              <w:left w:val="nil"/>
              <w:bottom w:val="single" w:sz="4" w:space="0" w:color="auto"/>
              <w:right w:val="single" w:sz="4" w:space="0" w:color="auto"/>
            </w:tcBorders>
            <w:vAlign w:val="center"/>
          </w:tcPr>
          <w:p w:rsidR="00902EEB" w:rsidRDefault="00902EEB" w:rsidP="00005ECE">
            <w:pPr>
              <w:spacing w:after="0"/>
              <w:jc w:val="center"/>
              <w:rPr>
                <w:ins w:id="177" w:author="yuanyuan zhang/RF Performance Standard Research Lab/Engineer/Samsung Electronics" w:date="2021-03-17T18:01:00Z"/>
                <w:rFonts w:ascii="Arial" w:hAnsi="Arial" w:cs="Arial"/>
                <w:b/>
                <w:bCs/>
                <w:color w:val="000000"/>
                <w:sz w:val="18"/>
                <w:szCs w:val="18"/>
                <w:lang w:val="fi-FI" w:eastAsia="fi-FI"/>
              </w:rPr>
            </w:pPr>
            <w:ins w:id="178" w:author="yuanyuan zhang/RF Performance Standard Research Lab/Engineer/Samsung Electronics" w:date="2021-03-17T18:01:00Z">
              <w:r>
                <w:rPr>
                  <w:rFonts w:ascii="Arial" w:hAnsi="Arial" w:cs="Arial"/>
                  <w:b/>
                  <w:bCs/>
                  <w:color w:val="000000"/>
                  <w:sz w:val="18"/>
                  <w:szCs w:val="18"/>
                  <w:lang w:val="fi-FI" w:eastAsia="fi-FI"/>
                </w:rPr>
                <w:t>UL High Band Edge</w:t>
              </w:r>
            </w:ins>
          </w:p>
        </w:tc>
        <w:tc>
          <w:tcPr>
            <w:tcW w:w="455" w:type="pct"/>
            <w:tcBorders>
              <w:top w:val="nil"/>
              <w:left w:val="nil"/>
              <w:bottom w:val="single" w:sz="4" w:space="0" w:color="auto"/>
              <w:right w:val="single" w:sz="4" w:space="0" w:color="auto"/>
            </w:tcBorders>
            <w:vAlign w:val="center"/>
          </w:tcPr>
          <w:p w:rsidR="00902EEB" w:rsidRDefault="00902EEB" w:rsidP="00005ECE">
            <w:pPr>
              <w:spacing w:after="0"/>
              <w:jc w:val="center"/>
              <w:rPr>
                <w:ins w:id="179" w:author="yuanyuan zhang/RF Performance Standard Research Lab/Engineer/Samsung Electronics" w:date="2021-03-17T18:01:00Z"/>
                <w:rFonts w:ascii="Arial" w:hAnsi="Arial" w:cs="Arial"/>
                <w:b/>
                <w:bCs/>
                <w:color w:val="000000"/>
                <w:sz w:val="18"/>
                <w:szCs w:val="18"/>
                <w:lang w:val="fi-FI" w:eastAsia="fi-FI"/>
              </w:rPr>
            </w:pPr>
            <w:ins w:id="180" w:author="yuanyuan zhang/RF Performance Standard Research Lab/Engineer/Samsung Electronics" w:date="2021-03-17T18:01:00Z">
              <w:r>
                <w:rPr>
                  <w:rFonts w:ascii="Arial" w:hAnsi="Arial" w:cs="Arial"/>
                  <w:b/>
                  <w:bCs/>
                  <w:color w:val="000000"/>
                  <w:sz w:val="18"/>
                  <w:szCs w:val="18"/>
                  <w:lang w:val="fi-FI" w:eastAsia="fi-FI"/>
                </w:rPr>
                <w:t>UL Low Band Edge</w:t>
              </w:r>
            </w:ins>
          </w:p>
        </w:tc>
        <w:tc>
          <w:tcPr>
            <w:tcW w:w="455" w:type="pct"/>
            <w:tcBorders>
              <w:top w:val="nil"/>
              <w:left w:val="nil"/>
              <w:bottom w:val="single" w:sz="4" w:space="0" w:color="auto"/>
              <w:right w:val="single" w:sz="4" w:space="0" w:color="auto"/>
            </w:tcBorders>
            <w:vAlign w:val="center"/>
          </w:tcPr>
          <w:p w:rsidR="00902EEB" w:rsidRDefault="00902EEB" w:rsidP="00005ECE">
            <w:pPr>
              <w:spacing w:after="0"/>
              <w:jc w:val="center"/>
              <w:rPr>
                <w:ins w:id="181" w:author="yuanyuan zhang/RF Performance Standard Research Lab/Engineer/Samsung Electronics" w:date="2021-03-17T18:01:00Z"/>
                <w:rFonts w:ascii="Arial" w:hAnsi="Arial" w:cs="Arial"/>
                <w:b/>
                <w:bCs/>
                <w:color w:val="000000"/>
                <w:sz w:val="18"/>
                <w:szCs w:val="18"/>
                <w:lang w:val="fi-FI" w:eastAsia="fi-FI"/>
              </w:rPr>
            </w:pPr>
            <w:ins w:id="182" w:author="yuanyuan zhang/RF Performance Standard Research Lab/Engineer/Samsung Electronics" w:date="2021-03-17T18:01:00Z">
              <w:r>
                <w:rPr>
                  <w:rFonts w:ascii="Arial" w:hAnsi="Arial" w:cs="Arial"/>
                  <w:b/>
                  <w:bCs/>
                  <w:color w:val="000000"/>
                  <w:sz w:val="18"/>
                  <w:szCs w:val="18"/>
                  <w:lang w:val="fi-FI" w:eastAsia="fi-FI"/>
                </w:rPr>
                <w:t>UL High Band Edge</w:t>
              </w:r>
            </w:ins>
          </w:p>
        </w:tc>
      </w:tr>
      <w:tr w:rsidR="00902EEB" w:rsidTr="00005ECE">
        <w:trPr>
          <w:trHeight w:val="288"/>
          <w:ins w:id="183" w:author="yuanyuan zhang/RF Performance Standard Research Lab/Engineer/Samsung Electronics" w:date="2021-03-17T18:01:00Z"/>
        </w:trPr>
        <w:tc>
          <w:tcPr>
            <w:tcW w:w="454" w:type="pct"/>
            <w:tcBorders>
              <w:top w:val="nil"/>
              <w:left w:val="single" w:sz="4" w:space="0" w:color="auto"/>
              <w:bottom w:val="single" w:sz="4" w:space="0" w:color="auto"/>
              <w:right w:val="single" w:sz="4" w:space="0" w:color="auto"/>
            </w:tcBorders>
            <w:vAlign w:val="center"/>
          </w:tcPr>
          <w:p w:rsidR="00902EEB" w:rsidRDefault="00902EEB" w:rsidP="00005ECE">
            <w:pPr>
              <w:spacing w:after="0"/>
              <w:jc w:val="center"/>
              <w:rPr>
                <w:ins w:id="184" w:author="yuanyuan zhang/RF Performance Standard Research Lab/Engineer/Samsung Electronics" w:date="2021-03-17T18:01:00Z"/>
                <w:rFonts w:ascii="Arial" w:hAnsi="Arial" w:cs="Arial"/>
                <w:b/>
                <w:bCs/>
                <w:color w:val="000000"/>
                <w:sz w:val="18"/>
                <w:szCs w:val="18"/>
                <w:lang w:val="fi-FI" w:eastAsia="fi-FI"/>
              </w:rPr>
            </w:pPr>
            <w:ins w:id="185" w:author="yuanyuan zhang/RF Performance Standard Research Lab/Engineer/Samsung Electronics" w:date="2021-03-17T18:01:00Z">
              <w:r>
                <w:rPr>
                  <w:rFonts w:ascii="Arial" w:hAnsi="Arial" w:cs="Arial"/>
                  <w:b/>
                  <w:bCs/>
                  <w:color w:val="000000"/>
                  <w:sz w:val="18"/>
                  <w:szCs w:val="18"/>
                  <w:lang w:val="en-US" w:eastAsia="zh-CN"/>
                </w:rPr>
                <w:t>n74</w:t>
              </w:r>
            </w:ins>
          </w:p>
        </w:tc>
        <w:tc>
          <w:tcPr>
            <w:tcW w:w="454" w:type="pct"/>
            <w:tcBorders>
              <w:top w:val="nil"/>
              <w:left w:val="nil"/>
              <w:bottom w:val="single" w:sz="4" w:space="0" w:color="auto"/>
              <w:right w:val="single" w:sz="4" w:space="0" w:color="auto"/>
            </w:tcBorders>
            <w:vAlign w:val="center"/>
          </w:tcPr>
          <w:p w:rsidR="00902EEB" w:rsidRDefault="00902EEB" w:rsidP="00005ECE">
            <w:pPr>
              <w:spacing w:after="0"/>
              <w:jc w:val="center"/>
              <w:rPr>
                <w:ins w:id="186" w:author="yuanyuan zhang/RF Performance Standard Research Lab/Engineer/Samsung Electronics" w:date="2021-03-17T18:01:00Z"/>
                <w:rFonts w:ascii="Arial" w:hAnsi="Arial" w:cs="Arial"/>
                <w:color w:val="000000"/>
                <w:sz w:val="18"/>
                <w:szCs w:val="18"/>
                <w:lang w:val="fi-FI" w:eastAsia="zh-CN"/>
              </w:rPr>
            </w:pPr>
            <w:ins w:id="187" w:author="yuanyuan zhang/RF Performance Standard Research Lab/Engineer/Samsung Electronics" w:date="2021-03-17T18:01:00Z">
              <w:r>
                <w:rPr>
                  <w:rFonts w:ascii="Arial" w:hAnsi="Arial" w:cs="Arial"/>
                  <w:color w:val="000000"/>
                  <w:sz w:val="18"/>
                  <w:szCs w:val="18"/>
                  <w:lang w:val="fi-FI" w:eastAsia="zh-CN"/>
                </w:rPr>
                <w:t>1427</w:t>
              </w:r>
            </w:ins>
          </w:p>
        </w:tc>
        <w:tc>
          <w:tcPr>
            <w:tcW w:w="454"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188" w:author="yuanyuan zhang/RF Performance Standard Research Lab/Engineer/Samsung Electronics" w:date="2021-03-17T18:01:00Z"/>
                <w:rFonts w:ascii="Arial" w:hAnsi="Arial"/>
                <w:sz w:val="18"/>
              </w:rPr>
            </w:pPr>
            <w:ins w:id="189" w:author="yuanyuan zhang/RF Performance Standard Research Lab/Engineer/Samsung Electronics" w:date="2021-03-17T18:01:00Z">
              <w:r>
                <w:rPr>
                  <w:rFonts w:ascii="Arial" w:hAnsi="Arial"/>
                  <w:sz w:val="18"/>
                </w:rPr>
                <w:t>1470</w:t>
              </w:r>
            </w:ins>
          </w:p>
        </w:tc>
        <w:tc>
          <w:tcPr>
            <w:tcW w:w="454"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190" w:author="yuanyuan zhang/RF Performance Standard Research Lab/Engineer/Samsung Electronics" w:date="2021-03-17T18:01:00Z"/>
                <w:rFonts w:ascii="Arial" w:hAnsi="Arial"/>
                <w:sz w:val="18"/>
              </w:rPr>
            </w:pPr>
            <w:ins w:id="191" w:author="yuanyuan zhang/RF Performance Standard Research Lab/Engineer/Samsung Electronics" w:date="2021-03-17T18:01:00Z">
              <w:r>
                <w:rPr>
                  <w:rFonts w:ascii="Arial" w:hAnsi="Arial"/>
                  <w:sz w:val="18"/>
                </w:rPr>
                <w:t>1475</w:t>
              </w:r>
            </w:ins>
          </w:p>
        </w:tc>
        <w:tc>
          <w:tcPr>
            <w:tcW w:w="454"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192" w:author="yuanyuan zhang/RF Performance Standard Research Lab/Engineer/Samsung Electronics" w:date="2021-03-17T18:01:00Z"/>
                <w:rFonts w:ascii="Arial" w:hAnsi="Arial"/>
                <w:sz w:val="18"/>
              </w:rPr>
            </w:pPr>
            <w:ins w:id="193" w:author="yuanyuan zhang/RF Performance Standard Research Lab/Engineer/Samsung Electronics" w:date="2021-03-17T18:01:00Z">
              <w:r>
                <w:rPr>
                  <w:rFonts w:ascii="Arial" w:hAnsi="Arial"/>
                  <w:sz w:val="18"/>
                </w:rPr>
                <w:t>1518</w:t>
              </w:r>
            </w:ins>
          </w:p>
        </w:tc>
        <w:tc>
          <w:tcPr>
            <w:tcW w:w="455"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194" w:author="yuanyuan zhang/RF Performance Standard Research Lab/Engineer/Samsung Electronics" w:date="2021-03-17T18:01:00Z"/>
                <w:rFonts w:ascii="Arial" w:hAnsi="Arial"/>
                <w:sz w:val="18"/>
              </w:rPr>
            </w:pPr>
            <w:ins w:id="195" w:author="yuanyuan zhang/RF Performance Standard Research Lab/Engineer/Samsung Electronics" w:date="2021-03-17T18:01:00Z">
              <w:r>
                <w:rPr>
                  <w:rFonts w:ascii="Arial" w:hAnsi="Arial"/>
                  <w:sz w:val="18"/>
                </w:rPr>
                <w:t>2854</w:t>
              </w:r>
            </w:ins>
          </w:p>
        </w:tc>
        <w:tc>
          <w:tcPr>
            <w:tcW w:w="455"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196" w:author="yuanyuan zhang/RF Performance Standard Research Lab/Engineer/Samsung Electronics" w:date="2021-03-17T18:01:00Z"/>
                <w:rFonts w:ascii="Arial" w:hAnsi="Arial"/>
                <w:sz w:val="18"/>
              </w:rPr>
            </w:pPr>
            <w:ins w:id="197" w:author="yuanyuan zhang/RF Performance Standard Research Lab/Engineer/Samsung Electronics" w:date="2021-03-17T18:01:00Z">
              <w:r>
                <w:rPr>
                  <w:rFonts w:ascii="Arial" w:hAnsi="Arial"/>
                  <w:sz w:val="18"/>
                </w:rPr>
                <w:t>2940</w:t>
              </w:r>
            </w:ins>
          </w:p>
        </w:tc>
        <w:tc>
          <w:tcPr>
            <w:tcW w:w="455"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198" w:author="yuanyuan zhang/RF Performance Standard Research Lab/Engineer/Samsung Electronics" w:date="2021-03-17T18:01:00Z"/>
                <w:rFonts w:ascii="Arial" w:hAnsi="Arial"/>
                <w:sz w:val="18"/>
              </w:rPr>
            </w:pPr>
            <w:ins w:id="199" w:author="yuanyuan zhang/RF Performance Standard Research Lab/Engineer/Samsung Electronics" w:date="2021-03-17T18:01:00Z">
              <w:r>
                <w:rPr>
                  <w:rFonts w:ascii="Arial" w:hAnsi="Arial"/>
                  <w:sz w:val="18"/>
                </w:rPr>
                <w:t>4281</w:t>
              </w:r>
            </w:ins>
          </w:p>
        </w:tc>
        <w:tc>
          <w:tcPr>
            <w:tcW w:w="455"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200" w:author="yuanyuan zhang/RF Performance Standard Research Lab/Engineer/Samsung Electronics" w:date="2021-03-17T18:01:00Z"/>
                <w:rFonts w:ascii="Arial" w:hAnsi="Arial"/>
                <w:sz w:val="18"/>
              </w:rPr>
            </w:pPr>
            <w:ins w:id="201" w:author="yuanyuan zhang/RF Performance Standard Research Lab/Engineer/Samsung Electronics" w:date="2021-03-17T18:01:00Z">
              <w:r>
                <w:rPr>
                  <w:rFonts w:ascii="Arial" w:hAnsi="Arial"/>
                  <w:sz w:val="18"/>
                </w:rPr>
                <w:t>4410</w:t>
              </w:r>
            </w:ins>
          </w:p>
        </w:tc>
        <w:tc>
          <w:tcPr>
            <w:tcW w:w="455"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202" w:author="yuanyuan zhang/RF Performance Standard Research Lab/Engineer/Samsung Electronics" w:date="2021-03-17T18:01:00Z"/>
                <w:rFonts w:ascii="Arial" w:hAnsi="Arial"/>
                <w:sz w:val="18"/>
              </w:rPr>
            </w:pPr>
            <w:ins w:id="203" w:author="yuanyuan zhang/RF Performance Standard Research Lab/Engineer/Samsung Electronics" w:date="2021-03-17T18:01:00Z">
              <w:r>
                <w:rPr>
                  <w:rFonts w:ascii="Arial" w:hAnsi="Arial"/>
                  <w:sz w:val="18"/>
                </w:rPr>
                <w:t>5708</w:t>
              </w:r>
            </w:ins>
          </w:p>
        </w:tc>
        <w:tc>
          <w:tcPr>
            <w:tcW w:w="455"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204" w:author="yuanyuan zhang/RF Performance Standard Research Lab/Engineer/Samsung Electronics" w:date="2021-03-17T18:01:00Z"/>
                <w:rFonts w:ascii="Arial" w:hAnsi="Arial"/>
                <w:sz w:val="18"/>
              </w:rPr>
            </w:pPr>
            <w:ins w:id="205" w:author="yuanyuan zhang/RF Performance Standard Research Lab/Engineer/Samsung Electronics" w:date="2021-03-17T18:01:00Z">
              <w:r>
                <w:rPr>
                  <w:rFonts w:ascii="Arial" w:hAnsi="Arial"/>
                  <w:sz w:val="18"/>
                </w:rPr>
                <w:t>5880</w:t>
              </w:r>
            </w:ins>
          </w:p>
        </w:tc>
      </w:tr>
      <w:tr w:rsidR="00902EEB" w:rsidTr="00005ECE">
        <w:trPr>
          <w:trHeight w:val="288"/>
          <w:ins w:id="206" w:author="yuanyuan zhang/RF Performance Standard Research Lab/Engineer/Samsung Electronics" w:date="2021-03-17T18:01:00Z"/>
        </w:trPr>
        <w:tc>
          <w:tcPr>
            <w:tcW w:w="454" w:type="pct"/>
            <w:tcBorders>
              <w:top w:val="nil"/>
              <w:left w:val="single" w:sz="4" w:space="0" w:color="auto"/>
              <w:bottom w:val="single" w:sz="4" w:space="0" w:color="auto"/>
              <w:right w:val="single" w:sz="4" w:space="0" w:color="auto"/>
            </w:tcBorders>
            <w:vAlign w:val="center"/>
          </w:tcPr>
          <w:p w:rsidR="00902EEB" w:rsidRDefault="00902EEB" w:rsidP="00005ECE">
            <w:pPr>
              <w:spacing w:after="0"/>
              <w:jc w:val="center"/>
              <w:rPr>
                <w:ins w:id="207" w:author="yuanyuan zhang/RF Performance Standard Research Lab/Engineer/Samsung Electronics" w:date="2021-03-17T18:01:00Z"/>
                <w:rFonts w:ascii="Arial" w:hAnsi="Arial" w:cs="Arial"/>
                <w:b/>
                <w:bCs/>
                <w:color w:val="000000"/>
                <w:sz w:val="18"/>
                <w:szCs w:val="18"/>
                <w:lang w:val="fi-FI" w:eastAsia="fi-FI"/>
              </w:rPr>
            </w:pPr>
            <w:ins w:id="208" w:author="yuanyuan zhang/RF Performance Standard Research Lab/Engineer/Samsung Electronics" w:date="2021-03-17T18:01:00Z">
              <w:r>
                <w:rPr>
                  <w:rFonts w:ascii="Arial" w:hAnsi="Arial" w:cs="Arial"/>
                  <w:b/>
                  <w:bCs/>
                  <w:color w:val="000000"/>
                  <w:sz w:val="18"/>
                  <w:szCs w:val="18"/>
                  <w:lang w:val="en-US" w:eastAsia="zh-CN"/>
                </w:rPr>
                <w:t>n</w:t>
              </w:r>
              <w:r>
                <w:rPr>
                  <w:rFonts w:ascii="Arial" w:hAnsi="Arial" w:cs="Arial"/>
                  <w:b/>
                  <w:bCs/>
                  <w:color w:val="000000"/>
                  <w:sz w:val="18"/>
                  <w:szCs w:val="18"/>
                  <w:lang w:val="fi-FI" w:eastAsia="fi-FI"/>
                </w:rPr>
                <w:t>78</w:t>
              </w:r>
            </w:ins>
          </w:p>
        </w:tc>
        <w:tc>
          <w:tcPr>
            <w:tcW w:w="454" w:type="pct"/>
            <w:tcBorders>
              <w:top w:val="nil"/>
              <w:left w:val="nil"/>
              <w:bottom w:val="single" w:sz="4" w:space="0" w:color="auto"/>
              <w:right w:val="single" w:sz="4" w:space="0" w:color="auto"/>
            </w:tcBorders>
            <w:vAlign w:val="center"/>
          </w:tcPr>
          <w:p w:rsidR="00902EEB" w:rsidRDefault="00902EEB" w:rsidP="00005ECE">
            <w:pPr>
              <w:spacing w:after="0"/>
              <w:jc w:val="center"/>
              <w:rPr>
                <w:ins w:id="209" w:author="yuanyuan zhang/RF Performance Standard Research Lab/Engineer/Samsung Electronics" w:date="2021-03-17T18:01:00Z"/>
                <w:rFonts w:ascii="Arial" w:hAnsi="Arial" w:cs="Arial"/>
                <w:color w:val="000000"/>
                <w:sz w:val="18"/>
                <w:szCs w:val="18"/>
                <w:lang w:val="fi-FI" w:eastAsia="zh-CN"/>
              </w:rPr>
            </w:pPr>
            <w:ins w:id="210" w:author="yuanyuan zhang/RF Performance Standard Research Lab/Engineer/Samsung Electronics" w:date="2021-03-17T18:01:00Z">
              <w:r w:rsidRPr="004B7EBC">
                <w:rPr>
                  <w:rFonts w:ascii="Arial" w:hAnsi="Arial" w:hint="eastAsia"/>
                  <w:sz w:val="18"/>
                </w:rPr>
                <w:t>3</w:t>
              </w:r>
              <w:r w:rsidRPr="004B7EBC">
                <w:rPr>
                  <w:rFonts w:ascii="Arial" w:hAnsi="Arial"/>
                  <w:sz w:val="18"/>
                </w:rPr>
                <w:t>300</w:t>
              </w:r>
            </w:ins>
          </w:p>
        </w:tc>
        <w:tc>
          <w:tcPr>
            <w:tcW w:w="454"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211" w:author="yuanyuan zhang/RF Performance Standard Research Lab/Engineer/Samsung Electronics" w:date="2021-03-17T18:01:00Z"/>
                <w:rFonts w:ascii="Arial" w:hAnsi="Arial"/>
                <w:sz w:val="18"/>
              </w:rPr>
            </w:pPr>
            <w:ins w:id="212" w:author="yuanyuan zhang/RF Performance Standard Research Lab/Engineer/Samsung Electronics" w:date="2021-03-17T18:01:00Z">
              <w:r w:rsidRPr="004B7EBC">
                <w:rPr>
                  <w:rFonts w:ascii="Arial" w:hAnsi="Arial" w:hint="eastAsia"/>
                  <w:sz w:val="18"/>
                </w:rPr>
                <w:t>3</w:t>
              </w:r>
              <w:r w:rsidRPr="004B7EBC">
                <w:rPr>
                  <w:rFonts w:ascii="Arial" w:hAnsi="Arial"/>
                  <w:sz w:val="18"/>
                </w:rPr>
                <w:t>800</w:t>
              </w:r>
            </w:ins>
          </w:p>
        </w:tc>
        <w:tc>
          <w:tcPr>
            <w:tcW w:w="454"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213" w:author="yuanyuan zhang/RF Performance Standard Research Lab/Engineer/Samsung Electronics" w:date="2021-03-17T18:01:00Z"/>
                <w:rFonts w:ascii="Arial" w:hAnsi="Arial"/>
                <w:sz w:val="18"/>
              </w:rPr>
            </w:pPr>
            <w:ins w:id="214" w:author="yuanyuan zhang/RF Performance Standard Research Lab/Engineer/Samsung Electronics" w:date="2021-03-17T18:01:00Z">
              <w:r w:rsidRPr="004B7EBC">
                <w:rPr>
                  <w:rFonts w:ascii="Arial" w:hAnsi="Arial" w:hint="eastAsia"/>
                  <w:sz w:val="18"/>
                </w:rPr>
                <w:t>3</w:t>
              </w:r>
              <w:r w:rsidRPr="004B7EBC">
                <w:rPr>
                  <w:rFonts w:ascii="Arial" w:hAnsi="Arial"/>
                  <w:sz w:val="18"/>
                </w:rPr>
                <w:t>300</w:t>
              </w:r>
            </w:ins>
          </w:p>
        </w:tc>
        <w:tc>
          <w:tcPr>
            <w:tcW w:w="454"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215" w:author="yuanyuan zhang/RF Performance Standard Research Lab/Engineer/Samsung Electronics" w:date="2021-03-17T18:01:00Z"/>
                <w:rFonts w:ascii="Arial" w:hAnsi="Arial"/>
                <w:sz w:val="18"/>
              </w:rPr>
            </w:pPr>
            <w:ins w:id="216" w:author="yuanyuan zhang/RF Performance Standard Research Lab/Engineer/Samsung Electronics" w:date="2021-03-17T18:01:00Z">
              <w:r w:rsidRPr="004B7EBC">
                <w:rPr>
                  <w:rFonts w:ascii="Arial" w:hAnsi="Arial" w:hint="eastAsia"/>
                  <w:sz w:val="18"/>
                </w:rPr>
                <w:t>3</w:t>
              </w:r>
              <w:r w:rsidRPr="004B7EBC">
                <w:rPr>
                  <w:rFonts w:ascii="Arial" w:hAnsi="Arial"/>
                  <w:sz w:val="18"/>
                </w:rPr>
                <w:t>800</w:t>
              </w:r>
            </w:ins>
          </w:p>
        </w:tc>
        <w:tc>
          <w:tcPr>
            <w:tcW w:w="455"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217" w:author="yuanyuan zhang/RF Performance Standard Research Lab/Engineer/Samsung Electronics" w:date="2021-03-17T18:01:00Z"/>
                <w:rFonts w:ascii="Arial" w:hAnsi="Arial"/>
                <w:sz w:val="18"/>
              </w:rPr>
            </w:pPr>
            <w:ins w:id="218" w:author="yuanyuan zhang/RF Performance Standard Research Lab/Engineer/Samsung Electronics" w:date="2021-03-17T18:01:00Z">
              <w:r w:rsidRPr="004B7EBC">
                <w:rPr>
                  <w:rFonts w:ascii="Arial" w:hAnsi="Arial" w:hint="eastAsia"/>
                  <w:sz w:val="18"/>
                </w:rPr>
                <w:t>6</w:t>
              </w:r>
              <w:r w:rsidRPr="004B7EBC">
                <w:rPr>
                  <w:rFonts w:ascii="Arial" w:hAnsi="Arial"/>
                  <w:sz w:val="18"/>
                </w:rPr>
                <w:t>600</w:t>
              </w:r>
            </w:ins>
          </w:p>
        </w:tc>
        <w:tc>
          <w:tcPr>
            <w:tcW w:w="455"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219" w:author="yuanyuan zhang/RF Performance Standard Research Lab/Engineer/Samsung Electronics" w:date="2021-03-17T18:01:00Z"/>
                <w:rFonts w:ascii="Arial" w:hAnsi="Arial"/>
                <w:sz w:val="18"/>
              </w:rPr>
            </w:pPr>
            <w:ins w:id="220" w:author="yuanyuan zhang/RF Performance Standard Research Lab/Engineer/Samsung Electronics" w:date="2021-03-17T18:01:00Z">
              <w:r w:rsidRPr="004B7EBC">
                <w:rPr>
                  <w:rFonts w:ascii="Arial" w:hAnsi="Arial" w:hint="eastAsia"/>
                  <w:sz w:val="18"/>
                </w:rPr>
                <w:t>7</w:t>
              </w:r>
              <w:r w:rsidRPr="004B7EBC">
                <w:rPr>
                  <w:rFonts w:ascii="Arial" w:hAnsi="Arial"/>
                  <w:sz w:val="18"/>
                </w:rPr>
                <w:t>600</w:t>
              </w:r>
            </w:ins>
          </w:p>
        </w:tc>
        <w:tc>
          <w:tcPr>
            <w:tcW w:w="455"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221" w:author="yuanyuan zhang/RF Performance Standard Research Lab/Engineer/Samsung Electronics" w:date="2021-03-17T18:01:00Z"/>
                <w:rFonts w:ascii="Arial" w:hAnsi="Arial"/>
                <w:sz w:val="18"/>
              </w:rPr>
            </w:pPr>
            <w:ins w:id="222" w:author="yuanyuan zhang/RF Performance Standard Research Lab/Engineer/Samsung Electronics" w:date="2021-03-17T18:01:00Z">
              <w:r w:rsidRPr="004B7EBC">
                <w:rPr>
                  <w:rFonts w:ascii="Arial" w:hAnsi="Arial" w:hint="eastAsia"/>
                  <w:sz w:val="18"/>
                </w:rPr>
                <w:t>9</w:t>
              </w:r>
              <w:r w:rsidRPr="004B7EBC">
                <w:rPr>
                  <w:rFonts w:ascii="Arial" w:hAnsi="Arial"/>
                  <w:sz w:val="18"/>
                </w:rPr>
                <w:t>900</w:t>
              </w:r>
            </w:ins>
          </w:p>
        </w:tc>
        <w:tc>
          <w:tcPr>
            <w:tcW w:w="455" w:type="pct"/>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223" w:author="yuanyuan zhang/RF Performance Standard Research Lab/Engineer/Samsung Electronics" w:date="2021-03-17T18:01:00Z"/>
                <w:rFonts w:ascii="Arial" w:hAnsi="Arial"/>
                <w:sz w:val="18"/>
              </w:rPr>
            </w:pPr>
            <w:ins w:id="224" w:author="yuanyuan zhang/RF Performance Standard Research Lab/Engineer/Samsung Electronics" w:date="2021-03-17T18:01:00Z">
              <w:r w:rsidRPr="004B7EBC">
                <w:rPr>
                  <w:rFonts w:ascii="Arial" w:hAnsi="Arial" w:hint="eastAsia"/>
                  <w:sz w:val="18"/>
                </w:rPr>
                <w:t>1</w:t>
              </w:r>
              <w:r w:rsidRPr="004B7EBC">
                <w:rPr>
                  <w:rFonts w:ascii="Arial" w:hAnsi="Arial"/>
                  <w:sz w:val="18"/>
                </w:rPr>
                <w:t>1400</w:t>
              </w:r>
            </w:ins>
          </w:p>
        </w:tc>
        <w:tc>
          <w:tcPr>
            <w:tcW w:w="455" w:type="pct"/>
            <w:tcBorders>
              <w:top w:val="nil"/>
              <w:left w:val="nil"/>
              <w:bottom w:val="single" w:sz="4" w:space="0" w:color="auto"/>
              <w:right w:val="single" w:sz="4" w:space="0" w:color="auto"/>
            </w:tcBorders>
            <w:vAlign w:val="bottom"/>
          </w:tcPr>
          <w:p w:rsidR="00902EEB" w:rsidRPr="004B7EBC" w:rsidRDefault="00902EEB" w:rsidP="00005ECE">
            <w:pPr>
              <w:spacing w:after="0"/>
              <w:jc w:val="center"/>
              <w:rPr>
                <w:ins w:id="225" w:author="yuanyuan zhang/RF Performance Standard Research Lab/Engineer/Samsung Electronics" w:date="2021-03-17T18:01:00Z"/>
                <w:rFonts w:ascii="Arial" w:hAnsi="Arial"/>
                <w:sz w:val="18"/>
              </w:rPr>
            </w:pPr>
            <w:ins w:id="226" w:author="yuanyuan zhang/RF Performance Standard Research Lab/Engineer/Samsung Electronics" w:date="2021-03-17T18:01:00Z">
              <w:r w:rsidRPr="004B7EBC">
                <w:rPr>
                  <w:rFonts w:ascii="Arial" w:hAnsi="Arial" w:hint="eastAsia"/>
                  <w:sz w:val="18"/>
                </w:rPr>
                <w:t>1</w:t>
              </w:r>
              <w:r w:rsidRPr="004B7EBC">
                <w:rPr>
                  <w:rFonts w:ascii="Arial" w:hAnsi="Arial"/>
                  <w:sz w:val="18"/>
                </w:rPr>
                <w:t>3200</w:t>
              </w:r>
            </w:ins>
          </w:p>
        </w:tc>
        <w:tc>
          <w:tcPr>
            <w:tcW w:w="455" w:type="pct"/>
            <w:tcBorders>
              <w:top w:val="nil"/>
              <w:left w:val="nil"/>
              <w:bottom w:val="single" w:sz="4" w:space="0" w:color="auto"/>
              <w:right w:val="single" w:sz="4" w:space="0" w:color="auto"/>
            </w:tcBorders>
            <w:vAlign w:val="bottom"/>
          </w:tcPr>
          <w:p w:rsidR="00902EEB" w:rsidRPr="004B7EBC" w:rsidRDefault="00902EEB" w:rsidP="00005ECE">
            <w:pPr>
              <w:spacing w:after="0"/>
              <w:jc w:val="center"/>
              <w:rPr>
                <w:ins w:id="227" w:author="yuanyuan zhang/RF Performance Standard Research Lab/Engineer/Samsung Electronics" w:date="2021-03-17T18:01:00Z"/>
                <w:rFonts w:ascii="Arial" w:hAnsi="Arial"/>
                <w:sz w:val="18"/>
              </w:rPr>
            </w:pPr>
            <w:ins w:id="228" w:author="yuanyuan zhang/RF Performance Standard Research Lab/Engineer/Samsung Electronics" w:date="2021-03-17T18:01:00Z">
              <w:r w:rsidRPr="004B7EBC">
                <w:rPr>
                  <w:rFonts w:ascii="Arial" w:hAnsi="Arial" w:hint="eastAsia"/>
                  <w:sz w:val="18"/>
                </w:rPr>
                <w:t>1</w:t>
              </w:r>
              <w:r w:rsidRPr="004B7EBC">
                <w:rPr>
                  <w:rFonts w:ascii="Arial" w:hAnsi="Arial"/>
                  <w:sz w:val="18"/>
                </w:rPr>
                <w:t>5200</w:t>
              </w:r>
            </w:ins>
          </w:p>
        </w:tc>
      </w:tr>
    </w:tbl>
    <w:p w:rsidR="00902EEB" w:rsidRDefault="00902EEB" w:rsidP="00902EEB">
      <w:pPr>
        <w:jc w:val="center"/>
        <w:rPr>
          <w:ins w:id="229" w:author="yuanyuan zhang/RF Performance Standard Research Lab/Engineer/Samsung Electronics" w:date="2021-03-17T18:01:00Z"/>
          <w:rFonts w:ascii="Arial" w:eastAsia="MS Mincho" w:hAnsi="Arial"/>
          <w:b/>
          <w:lang w:eastAsia="zh-CN"/>
        </w:rPr>
      </w:pPr>
    </w:p>
    <w:p w:rsidR="00902EEB" w:rsidRDefault="00902EEB" w:rsidP="00902EEB">
      <w:pPr>
        <w:rPr>
          <w:ins w:id="230" w:author="yuanyuan zhang/RF Performance Standard Research Lab/Engineer/Samsung Electronics" w:date="2021-03-17T18:01:00Z"/>
          <w:rFonts w:eastAsia="MS Mincho"/>
          <w:lang w:eastAsia="zh-CN"/>
        </w:rPr>
      </w:pPr>
      <w:ins w:id="231" w:author="yuanyuan zhang/RF Performance Standard Research Lab/Engineer/Samsung Electronics" w:date="2021-03-17T18:01:00Z">
        <w:r>
          <w:rPr>
            <w:lang w:val="en-US" w:eastAsia="zh-CN"/>
          </w:rPr>
          <w:t xml:space="preserve">Based on above table, </w:t>
        </w:r>
        <w:r>
          <w:rPr>
            <w:rFonts w:hint="eastAsia"/>
            <w:lang w:val="en-US" w:eastAsia="zh-CN"/>
          </w:rPr>
          <w:t>there</w:t>
        </w:r>
        <w:r>
          <w:rPr>
            <w:lang w:val="en-US" w:eastAsia="zh-CN"/>
          </w:rPr>
          <w:t xml:space="preserve"> </w:t>
        </w:r>
        <w:r>
          <w:rPr>
            <w:rFonts w:hint="eastAsia"/>
            <w:lang w:val="en-US" w:eastAsia="zh-CN"/>
          </w:rPr>
          <w:t>is</w:t>
        </w:r>
        <w:r>
          <w:rPr>
            <w:lang w:val="en-US" w:eastAsia="zh-CN"/>
          </w:rPr>
          <w:t xml:space="preserve"> no harmonic issue </w:t>
        </w:r>
        <w:r>
          <w:rPr>
            <w:rFonts w:hint="eastAsia"/>
            <w:lang w:val="en-US" w:eastAsia="zh-CN"/>
          </w:rPr>
          <w:t>o</w:t>
        </w:r>
        <w:r>
          <w:rPr>
            <w:lang w:val="en-US" w:eastAsia="zh-CN"/>
          </w:rPr>
          <w:t>f the band combination.</w:t>
        </w:r>
      </w:ins>
    </w:p>
    <w:p w:rsidR="00902EEB" w:rsidRDefault="00902EEB" w:rsidP="00902EEB">
      <w:pPr>
        <w:jc w:val="center"/>
        <w:rPr>
          <w:ins w:id="232" w:author="yuanyuan zhang/RF Performance Standard Research Lab/Engineer/Samsung Electronics" w:date="2021-03-17T18:01:00Z"/>
          <w:rFonts w:ascii="Arial" w:eastAsia="MS Mincho" w:hAnsi="Arial"/>
          <w:b/>
          <w:lang w:eastAsia="ja-JP"/>
        </w:rPr>
      </w:pPr>
      <w:ins w:id="233" w:author="yuanyuan zhang/RF Performance Standard Research Lab/Engineer/Samsung Electronics" w:date="2021-03-17T18:01: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10911" w:type="dxa"/>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gridCol w:w="641"/>
        <w:gridCol w:w="641"/>
      </w:tblGrid>
      <w:tr w:rsidR="00902EEB" w:rsidTr="00005ECE">
        <w:trPr>
          <w:gridAfter w:val="2"/>
          <w:wAfter w:w="1282" w:type="dxa"/>
          <w:trHeight w:val="300"/>
          <w:ins w:id="234" w:author="yuanyuan zhang/RF Performance Standard Research Lab/Engineer/Samsung Electronics" w:date="2021-03-17T18:01:00Z"/>
        </w:trPr>
        <w:tc>
          <w:tcPr>
            <w:tcW w:w="877" w:type="dxa"/>
            <w:tcBorders>
              <w:top w:val="single" w:sz="4" w:space="0" w:color="auto"/>
              <w:left w:val="single" w:sz="4" w:space="0" w:color="auto"/>
              <w:bottom w:val="single" w:sz="4" w:space="0" w:color="auto"/>
              <w:right w:val="single" w:sz="4" w:space="0" w:color="auto"/>
            </w:tcBorders>
            <w:vAlign w:val="center"/>
          </w:tcPr>
          <w:p w:rsidR="00902EEB" w:rsidRDefault="00902EEB" w:rsidP="00005ECE">
            <w:pPr>
              <w:spacing w:after="0"/>
              <w:jc w:val="center"/>
              <w:rPr>
                <w:ins w:id="235" w:author="yuanyuan zhang/RF Performance Standard Research Lab/Engineer/Samsung Electronics" w:date="2021-03-17T18:01:00Z"/>
                <w:rFonts w:ascii="Arial" w:hAnsi="Arial" w:cs="Arial"/>
                <w:b/>
                <w:bCs/>
                <w:color w:val="000000"/>
                <w:sz w:val="18"/>
                <w:szCs w:val="18"/>
                <w:lang w:val="en-US" w:eastAsia="fi-FI"/>
              </w:rPr>
            </w:pPr>
            <w:ins w:id="236" w:author="yuanyuan zhang/RF Performance Standard Research Lab/Engineer/Samsung Electronics" w:date="2021-03-17T18:01: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237" w:author="yuanyuan zhang/RF Performance Standard Research Lab/Engineer/Samsung Electronics" w:date="2021-03-17T18:01:00Z"/>
                <w:rFonts w:ascii="Arial" w:hAnsi="Arial" w:cs="Arial"/>
                <w:b/>
                <w:bCs/>
                <w:color w:val="000000"/>
                <w:sz w:val="18"/>
                <w:szCs w:val="18"/>
                <w:lang w:val="en-US" w:eastAsia="fi-FI"/>
              </w:rPr>
            </w:pPr>
            <w:ins w:id="238" w:author="yuanyuan zhang/RF Performance Standard Research Lab/Engineer/Samsung Electronics" w:date="2021-03-17T18:01: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239" w:author="yuanyuan zhang/RF Performance Standard Research Lab/Engineer/Samsung Electronics" w:date="2021-03-17T18:01:00Z"/>
                <w:rFonts w:ascii="Arial" w:hAnsi="Arial" w:cs="Arial"/>
                <w:b/>
                <w:bCs/>
                <w:color w:val="000000"/>
                <w:sz w:val="18"/>
                <w:szCs w:val="18"/>
                <w:lang w:val="en-US" w:eastAsia="fi-FI"/>
              </w:rPr>
            </w:pPr>
            <w:ins w:id="240" w:author="yuanyuan zhang/RF Performance Standard Research Lab/Engineer/Samsung Electronics" w:date="2021-03-17T18:01: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241" w:author="yuanyuan zhang/RF Performance Standard Research Lab/Engineer/Samsung Electronics" w:date="2021-03-17T18:01:00Z"/>
                <w:rFonts w:ascii="Arial" w:hAnsi="Arial" w:cs="Arial"/>
                <w:b/>
                <w:bCs/>
                <w:color w:val="000000"/>
                <w:sz w:val="18"/>
                <w:szCs w:val="18"/>
                <w:lang w:val="en-US" w:eastAsia="fi-FI"/>
              </w:rPr>
            </w:pPr>
            <w:ins w:id="242" w:author="yuanyuan zhang/RF Performance Standard Research Lab/Engineer/Samsung Electronics" w:date="2021-03-17T18:01: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243" w:author="yuanyuan zhang/RF Performance Standard Research Lab/Engineer/Samsung Electronics" w:date="2021-03-17T18:01:00Z"/>
                <w:rFonts w:ascii="Arial" w:hAnsi="Arial" w:cs="Arial"/>
                <w:b/>
                <w:bCs/>
                <w:color w:val="000000"/>
                <w:sz w:val="18"/>
                <w:szCs w:val="18"/>
                <w:lang w:val="en-US" w:eastAsia="fi-FI"/>
              </w:rPr>
            </w:pPr>
            <w:ins w:id="244" w:author="yuanyuan zhang/RF Performance Standard Research Lab/Engineer/Samsung Electronics" w:date="2021-03-17T18:01: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245" w:author="yuanyuan zhang/RF Performance Standard Research Lab/Engineer/Samsung Electronics" w:date="2021-03-17T18:01:00Z"/>
                <w:rFonts w:ascii="Arial" w:hAnsi="Arial" w:cs="Arial"/>
                <w:b/>
                <w:bCs/>
                <w:color w:val="000000"/>
                <w:sz w:val="18"/>
                <w:szCs w:val="18"/>
                <w:lang w:val="fi-FI" w:eastAsia="fi-FI"/>
              </w:rPr>
            </w:pPr>
            <w:ins w:id="246" w:author="yuanyuan zhang/RF Performance Standard Research Lab/Engineer/Samsung Electronics" w:date="2021-03-17T18:01: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247" w:author="yuanyuan zhang/RF Performance Standard Research Lab/Engineer/Samsung Electronics" w:date="2021-03-17T18:01:00Z"/>
                <w:rFonts w:ascii="Arial" w:hAnsi="Arial" w:cs="Arial"/>
                <w:b/>
                <w:bCs/>
                <w:color w:val="000000"/>
                <w:sz w:val="18"/>
                <w:szCs w:val="18"/>
                <w:lang w:val="fi-FI" w:eastAsia="fi-FI"/>
              </w:rPr>
            </w:pPr>
            <w:ins w:id="248" w:author="yuanyuan zhang/RF Performance Standard Research Lab/Engineer/Samsung Electronics" w:date="2021-03-17T18:01: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249" w:author="yuanyuan zhang/RF Performance Standard Research Lab/Engineer/Samsung Electronics" w:date="2021-03-17T18:01:00Z"/>
                <w:rFonts w:ascii="Arial" w:hAnsi="Arial" w:cs="Arial"/>
                <w:b/>
                <w:bCs/>
                <w:color w:val="000000"/>
                <w:sz w:val="18"/>
                <w:szCs w:val="18"/>
                <w:lang w:val="fi-FI" w:eastAsia="fi-FI"/>
              </w:rPr>
            </w:pPr>
            <w:ins w:id="250" w:author="yuanyuan zhang/RF Performance Standard Research Lab/Engineer/Samsung Electronics" w:date="2021-03-17T18:01:00Z">
              <w:r>
                <w:rPr>
                  <w:rFonts w:ascii="Arial" w:hAnsi="Arial" w:cs="Arial"/>
                  <w:b/>
                  <w:bCs/>
                  <w:color w:val="000000"/>
                  <w:sz w:val="18"/>
                  <w:szCs w:val="18"/>
                  <w:lang w:val="fi-FI" w:eastAsia="fi-FI"/>
                </w:rPr>
                <w:t>4th  Harmonic</w:t>
              </w:r>
            </w:ins>
          </w:p>
        </w:tc>
      </w:tr>
      <w:tr w:rsidR="00902EEB" w:rsidTr="00005ECE">
        <w:trPr>
          <w:gridAfter w:val="2"/>
          <w:wAfter w:w="1282" w:type="dxa"/>
          <w:trHeight w:val="732"/>
          <w:ins w:id="251" w:author="yuanyuan zhang/RF Performance Standard Research Lab/Engineer/Samsung Electronics" w:date="2021-03-17T18:01:00Z"/>
        </w:trPr>
        <w:tc>
          <w:tcPr>
            <w:tcW w:w="877" w:type="dxa"/>
            <w:tcBorders>
              <w:top w:val="nil"/>
              <w:left w:val="single" w:sz="4" w:space="0" w:color="auto"/>
              <w:bottom w:val="single" w:sz="4" w:space="0" w:color="auto"/>
              <w:right w:val="single" w:sz="4" w:space="0" w:color="auto"/>
            </w:tcBorders>
            <w:vAlign w:val="center"/>
          </w:tcPr>
          <w:p w:rsidR="00902EEB" w:rsidRDefault="00902EEB" w:rsidP="00005ECE">
            <w:pPr>
              <w:spacing w:after="0"/>
              <w:jc w:val="center"/>
              <w:rPr>
                <w:ins w:id="252" w:author="yuanyuan zhang/RF Performance Standard Research Lab/Engineer/Samsung Electronics" w:date="2021-03-17T18:01:00Z"/>
                <w:rFonts w:ascii="Arial" w:hAnsi="Arial" w:cs="Arial"/>
                <w:b/>
                <w:bCs/>
                <w:color w:val="000000"/>
                <w:sz w:val="18"/>
                <w:szCs w:val="18"/>
                <w:lang w:val="fi-FI" w:eastAsia="fi-FI"/>
              </w:rPr>
            </w:pPr>
            <w:ins w:id="253" w:author="yuanyuan zhang/RF Performance Standard Research Lab/Engineer/Samsung Electronics" w:date="2021-03-17T18:01: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rsidR="00902EEB" w:rsidRDefault="00902EEB" w:rsidP="00005ECE">
            <w:pPr>
              <w:spacing w:after="0"/>
              <w:jc w:val="center"/>
              <w:rPr>
                <w:ins w:id="254" w:author="yuanyuan zhang/RF Performance Standard Research Lab/Engineer/Samsung Electronics" w:date="2021-03-17T18:01:00Z"/>
                <w:rFonts w:ascii="Arial" w:hAnsi="Arial" w:cs="Arial"/>
                <w:b/>
                <w:bCs/>
                <w:color w:val="000000"/>
                <w:sz w:val="18"/>
                <w:szCs w:val="18"/>
                <w:lang w:val="fi-FI" w:eastAsia="fi-FI"/>
              </w:rPr>
            </w:pPr>
            <w:ins w:id="255" w:author="yuanyuan zhang/RF Performance Standard Research Lab/Engineer/Samsung Electronics" w:date="2021-03-17T18:01: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rsidR="00902EEB" w:rsidRDefault="00902EEB" w:rsidP="00005ECE">
            <w:pPr>
              <w:spacing w:after="0"/>
              <w:jc w:val="center"/>
              <w:rPr>
                <w:ins w:id="256" w:author="yuanyuan zhang/RF Performance Standard Research Lab/Engineer/Samsung Electronics" w:date="2021-03-17T18:01:00Z"/>
                <w:rFonts w:ascii="Arial" w:hAnsi="Arial" w:cs="Arial"/>
                <w:b/>
                <w:bCs/>
                <w:color w:val="000000"/>
                <w:sz w:val="18"/>
                <w:szCs w:val="18"/>
                <w:lang w:val="fi-FI" w:eastAsia="fi-FI"/>
              </w:rPr>
            </w:pPr>
            <w:ins w:id="257" w:author="yuanyuan zhang/RF Performance Standard Research Lab/Engineer/Samsung Electronics" w:date="2021-03-17T18:01: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rsidR="00902EEB" w:rsidRDefault="00902EEB" w:rsidP="00005ECE">
            <w:pPr>
              <w:spacing w:after="0"/>
              <w:jc w:val="center"/>
              <w:rPr>
                <w:ins w:id="258" w:author="yuanyuan zhang/RF Performance Standard Research Lab/Engineer/Samsung Electronics" w:date="2021-03-17T18:01:00Z"/>
                <w:rFonts w:ascii="Arial" w:hAnsi="Arial" w:cs="Arial"/>
                <w:b/>
                <w:bCs/>
                <w:color w:val="000000"/>
                <w:sz w:val="18"/>
                <w:szCs w:val="18"/>
                <w:lang w:val="fi-FI" w:eastAsia="fi-FI"/>
              </w:rPr>
            </w:pPr>
            <w:ins w:id="259" w:author="yuanyuan zhang/RF Performance Standard Research Lab/Engineer/Samsung Electronics" w:date="2021-03-17T18:01: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902EEB" w:rsidRDefault="00902EEB" w:rsidP="00005ECE">
            <w:pPr>
              <w:spacing w:after="0"/>
              <w:jc w:val="center"/>
              <w:rPr>
                <w:ins w:id="260" w:author="yuanyuan zhang/RF Performance Standard Research Lab/Engineer/Samsung Electronics" w:date="2021-03-17T18:01:00Z"/>
                <w:rFonts w:ascii="Arial" w:hAnsi="Arial" w:cs="Arial"/>
                <w:b/>
                <w:bCs/>
                <w:color w:val="000000"/>
                <w:sz w:val="18"/>
                <w:szCs w:val="18"/>
                <w:lang w:val="fi-FI" w:eastAsia="fi-FI"/>
              </w:rPr>
            </w:pPr>
            <w:ins w:id="261" w:author="yuanyuan zhang/RF Performance Standard Research Lab/Engineer/Samsung Electronics" w:date="2021-03-17T18:01: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902EEB" w:rsidRDefault="00902EEB" w:rsidP="00005ECE">
            <w:pPr>
              <w:spacing w:after="0"/>
              <w:jc w:val="center"/>
              <w:rPr>
                <w:ins w:id="262" w:author="yuanyuan zhang/RF Performance Standard Research Lab/Engineer/Samsung Electronics" w:date="2021-03-17T18:01:00Z"/>
                <w:rFonts w:ascii="Arial" w:hAnsi="Arial" w:cs="Arial"/>
                <w:b/>
                <w:bCs/>
                <w:color w:val="000000"/>
                <w:sz w:val="18"/>
                <w:szCs w:val="18"/>
                <w:lang w:val="fi-FI" w:eastAsia="fi-FI"/>
              </w:rPr>
            </w:pPr>
            <w:ins w:id="263" w:author="yuanyuan zhang/RF Performance Standard Research Lab/Engineer/Samsung Electronics" w:date="2021-03-17T18:01: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902EEB" w:rsidRDefault="00902EEB" w:rsidP="00005ECE">
            <w:pPr>
              <w:spacing w:after="0"/>
              <w:jc w:val="center"/>
              <w:rPr>
                <w:ins w:id="264" w:author="yuanyuan zhang/RF Performance Standard Research Lab/Engineer/Samsung Electronics" w:date="2021-03-17T18:01:00Z"/>
                <w:rFonts w:ascii="Arial" w:hAnsi="Arial" w:cs="Arial"/>
                <w:b/>
                <w:bCs/>
                <w:color w:val="000000"/>
                <w:sz w:val="18"/>
                <w:szCs w:val="18"/>
                <w:lang w:val="fi-FI" w:eastAsia="fi-FI"/>
              </w:rPr>
            </w:pPr>
            <w:ins w:id="265" w:author="yuanyuan zhang/RF Performance Standard Research Lab/Engineer/Samsung Electronics" w:date="2021-03-17T18:01: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902EEB" w:rsidRDefault="00902EEB" w:rsidP="00005ECE">
            <w:pPr>
              <w:spacing w:after="0"/>
              <w:jc w:val="center"/>
              <w:rPr>
                <w:ins w:id="266" w:author="yuanyuan zhang/RF Performance Standard Research Lab/Engineer/Samsung Electronics" w:date="2021-03-17T18:01:00Z"/>
                <w:rFonts w:ascii="Arial" w:hAnsi="Arial" w:cs="Arial"/>
                <w:b/>
                <w:bCs/>
                <w:color w:val="000000"/>
                <w:sz w:val="18"/>
                <w:szCs w:val="18"/>
                <w:lang w:val="fi-FI" w:eastAsia="fi-FI"/>
              </w:rPr>
            </w:pPr>
            <w:ins w:id="267" w:author="yuanyuan zhang/RF Performance Standard Research Lab/Engineer/Samsung Electronics" w:date="2021-03-17T18:01: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902EEB" w:rsidRDefault="00902EEB" w:rsidP="00005ECE">
            <w:pPr>
              <w:spacing w:after="0"/>
              <w:jc w:val="center"/>
              <w:rPr>
                <w:ins w:id="268" w:author="yuanyuan zhang/RF Performance Standard Research Lab/Engineer/Samsung Electronics" w:date="2021-03-17T18:01:00Z"/>
                <w:rFonts w:ascii="Arial" w:hAnsi="Arial" w:cs="Arial"/>
                <w:b/>
                <w:bCs/>
                <w:color w:val="000000"/>
                <w:sz w:val="18"/>
                <w:szCs w:val="18"/>
                <w:lang w:val="fi-FI" w:eastAsia="fi-FI"/>
              </w:rPr>
            </w:pPr>
            <w:ins w:id="269" w:author="yuanyuan zhang/RF Performance Standard Research Lab/Engineer/Samsung Electronics" w:date="2021-03-17T18:01: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rsidR="00902EEB" w:rsidRDefault="00902EEB" w:rsidP="00005ECE">
            <w:pPr>
              <w:spacing w:after="0"/>
              <w:jc w:val="center"/>
              <w:rPr>
                <w:ins w:id="270" w:author="yuanyuan zhang/RF Performance Standard Research Lab/Engineer/Samsung Electronics" w:date="2021-03-17T18:01:00Z"/>
                <w:rFonts w:ascii="Arial" w:hAnsi="Arial" w:cs="Arial"/>
                <w:b/>
                <w:bCs/>
                <w:color w:val="000000"/>
                <w:sz w:val="18"/>
                <w:szCs w:val="18"/>
                <w:lang w:val="fi-FI" w:eastAsia="fi-FI"/>
              </w:rPr>
            </w:pPr>
            <w:ins w:id="271" w:author="yuanyuan zhang/RF Performance Standard Research Lab/Engineer/Samsung Electronics" w:date="2021-03-17T18:01: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rsidR="00902EEB" w:rsidRDefault="00902EEB" w:rsidP="00005ECE">
            <w:pPr>
              <w:spacing w:after="0"/>
              <w:jc w:val="center"/>
              <w:rPr>
                <w:ins w:id="272" w:author="yuanyuan zhang/RF Performance Standard Research Lab/Engineer/Samsung Electronics" w:date="2021-03-17T18:01:00Z"/>
                <w:rFonts w:ascii="Arial" w:hAnsi="Arial" w:cs="Arial"/>
                <w:b/>
                <w:bCs/>
                <w:color w:val="000000"/>
                <w:sz w:val="18"/>
                <w:szCs w:val="18"/>
                <w:lang w:val="fi-FI" w:eastAsia="fi-FI"/>
              </w:rPr>
            </w:pPr>
            <w:ins w:id="273" w:author="yuanyuan zhang/RF Performance Standard Research Lab/Engineer/Samsung Electronics" w:date="2021-03-17T18:01:00Z">
              <w:r>
                <w:rPr>
                  <w:rFonts w:ascii="Arial" w:hAnsi="Arial" w:cs="Arial"/>
                  <w:b/>
                  <w:bCs/>
                  <w:color w:val="000000"/>
                  <w:sz w:val="18"/>
                  <w:szCs w:val="18"/>
                  <w:lang w:val="fi-FI" w:eastAsia="fi-FI"/>
                </w:rPr>
                <w:t>DL High Band Edge</w:t>
              </w:r>
            </w:ins>
          </w:p>
        </w:tc>
      </w:tr>
      <w:tr w:rsidR="00902EEB" w:rsidTr="00005ECE">
        <w:trPr>
          <w:gridAfter w:val="2"/>
          <w:wAfter w:w="1282" w:type="dxa"/>
          <w:trHeight w:val="288"/>
          <w:ins w:id="274" w:author="yuanyuan zhang/RF Performance Standard Research Lab/Engineer/Samsung Electronics" w:date="2021-03-17T18:01:00Z"/>
        </w:trPr>
        <w:tc>
          <w:tcPr>
            <w:tcW w:w="877" w:type="dxa"/>
            <w:tcBorders>
              <w:top w:val="nil"/>
              <w:left w:val="single" w:sz="4" w:space="0" w:color="auto"/>
              <w:bottom w:val="single" w:sz="4" w:space="0" w:color="auto"/>
              <w:right w:val="single" w:sz="4" w:space="0" w:color="auto"/>
            </w:tcBorders>
            <w:vAlign w:val="center"/>
          </w:tcPr>
          <w:p w:rsidR="00902EEB" w:rsidRDefault="00902EEB" w:rsidP="00005ECE">
            <w:pPr>
              <w:spacing w:after="0"/>
              <w:jc w:val="center"/>
              <w:rPr>
                <w:ins w:id="275" w:author="yuanyuan zhang/RF Performance Standard Research Lab/Engineer/Samsung Electronics" w:date="2021-03-17T18:01:00Z"/>
                <w:rFonts w:ascii="Arial" w:hAnsi="Arial" w:cs="Arial"/>
                <w:b/>
                <w:bCs/>
                <w:color w:val="000000"/>
                <w:sz w:val="18"/>
                <w:szCs w:val="18"/>
                <w:lang w:val="fi-FI" w:eastAsia="fi-FI"/>
              </w:rPr>
            </w:pPr>
            <w:ins w:id="276" w:author="yuanyuan zhang/RF Performance Standard Research Lab/Engineer/Samsung Electronics" w:date="2021-03-17T18:01:00Z">
              <w:r>
                <w:rPr>
                  <w:rFonts w:ascii="Arial" w:hAnsi="Arial" w:cs="Arial"/>
                  <w:b/>
                  <w:bCs/>
                  <w:color w:val="000000"/>
                  <w:sz w:val="18"/>
                  <w:szCs w:val="18"/>
                  <w:lang w:val="en-US" w:eastAsia="zh-CN"/>
                </w:rPr>
                <w:t>n74</w:t>
              </w:r>
            </w:ins>
          </w:p>
        </w:tc>
        <w:tc>
          <w:tcPr>
            <w:tcW w:w="877" w:type="dxa"/>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277" w:author="yuanyuan zhang/RF Performance Standard Research Lab/Engineer/Samsung Electronics" w:date="2021-03-17T18:01:00Z"/>
                <w:rFonts w:ascii="Arial" w:hAnsi="Arial" w:cs="Arial"/>
                <w:color w:val="000000"/>
                <w:sz w:val="18"/>
                <w:szCs w:val="18"/>
                <w:lang w:val="fi-FI" w:eastAsia="zh-CN"/>
              </w:rPr>
            </w:pPr>
            <w:ins w:id="278" w:author="yuanyuan zhang/RF Performance Standard Research Lab/Engineer/Samsung Electronics" w:date="2021-03-17T18:01:00Z">
              <w:r>
                <w:rPr>
                  <w:rFonts w:ascii="Arial" w:hAnsi="Arial" w:cs="Arial"/>
                  <w:color w:val="000000"/>
                  <w:sz w:val="18"/>
                  <w:szCs w:val="18"/>
                  <w:lang w:val="fi-FI" w:eastAsia="zh-CN"/>
                </w:rPr>
                <w:t>1427</w:t>
              </w:r>
            </w:ins>
          </w:p>
        </w:tc>
        <w:tc>
          <w:tcPr>
            <w:tcW w:w="876" w:type="dxa"/>
            <w:tcBorders>
              <w:top w:val="single" w:sz="4" w:space="0" w:color="auto"/>
              <w:left w:val="nil"/>
              <w:bottom w:val="single" w:sz="4" w:space="0" w:color="auto"/>
              <w:right w:val="single" w:sz="4" w:space="0" w:color="auto"/>
            </w:tcBorders>
            <w:vAlign w:val="center"/>
          </w:tcPr>
          <w:p w:rsidR="00902EEB" w:rsidRPr="004B7EBC" w:rsidRDefault="00902EEB" w:rsidP="00005ECE">
            <w:pPr>
              <w:spacing w:after="0"/>
              <w:jc w:val="center"/>
              <w:rPr>
                <w:ins w:id="279" w:author="yuanyuan zhang/RF Performance Standard Research Lab/Engineer/Samsung Electronics" w:date="2021-03-17T18:01:00Z"/>
                <w:rFonts w:ascii="Arial" w:hAnsi="Arial"/>
                <w:sz w:val="18"/>
              </w:rPr>
            </w:pPr>
            <w:ins w:id="280" w:author="yuanyuan zhang/RF Performance Standard Research Lab/Engineer/Samsung Electronics" w:date="2021-03-17T18:01:00Z">
              <w:r>
                <w:rPr>
                  <w:rFonts w:ascii="Arial" w:hAnsi="Arial"/>
                  <w:sz w:val="18"/>
                </w:rPr>
                <w:t>1470</w:t>
              </w:r>
            </w:ins>
          </w:p>
        </w:tc>
        <w:tc>
          <w:tcPr>
            <w:tcW w:w="876" w:type="dxa"/>
            <w:tcBorders>
              <w:top w:val="single" w:sz="4" w:space="0" w:color="auto"/>
              <w:left w:val="nil"/>
              <w:bottom w:val="single" w:sz="4" w:space="0" w:color="auto"/>
              <w:right w:val="single" w:sz="4" w:space="0" w:color="auto"/>
            </w:tcBorders>
            <w:vAlign w:val="center"/>
          </w:tcPr>
          <w:p w:rsidR="00902EEB" w:rsidRPr="004B7EBC" w:rsidRDefault="00902EEB" w:rsidP="00005ECE">
            <w:pPr>
              <w:spacing w:after="0"/>
              <w:jc w:val="center"/>
              <w:rPr>
                <w:ins w:id="281" w:author="yuanyuan zhang/RF Performance Standard Research Lab/Engineer/Samsung Electronics" w:date="2021-03-17T18:01:00Z"/>
                <w:rFonts w:ascii="Arial" w:hAnsi="Arial"/>
                <w:sz w:val="18"/>
              </w:rPr>
            </w:pPr>
            <w:ins w:id="282" w:author="yuanyuan zhang/RF Performance Standard Research Lab/Engineer/Samsung Electronics" w:date="2021-03-17T18:01:00Z">
              <w:r>
                <w:rPr>
                  <w:rFonts w:ascii="Arial" w:hAnsi="Arial"/>
                  <w:sz w:val="18"/>
                </w:rPr>
                <w:t>1475</w:t>
              </w:r>
            </w:ins>
          </w:p>
        </w:tc>
        <w:tc>
          <w:tcPr>
            <w:tcW w:w="876" w:type="dxa"/>
            <w:tcBorders>
              <w:top w:val="single" w:sz="4" w:space="0" w:color="auto"/>
              <w:left w:val="nil"/>
              <w:bottom w:val="single" w:sz="4" w:space="0" w:color="auto"/>
              <w:right w:val="single" w:sz="4" w:space="0" w:color="auto"/>
            </w:tcBorders>
            <w:vAlign w:val="center"/>
          </w:tcPr>
          <w:p w:rsidR="00902EEB" w:rsidRPr="004B7EBC" w:rsidRDefault="00902EEB" w:rsidP="00005ECE">
            <w:pPr>
              <w:spacing w:after="0"/>
              <w:jc w:val="center"/>
              <w:rPr>
                <w:ins w:id="283" w:author="yuanyuan zhang/RF Performance Standard Research Lab/Engineer/Samsung Electronics" w:date="2021-03-17T18:01:00Z"/>
                <w:rFonts w:ascii="Arial" w:hAnsi="Arial"/>
                <w:sz w:val="18"/>
              </w:rPr>
            </w:pPr>
            <w:ins w:id="284" w:author="yuanyuan zhang/RF Performance Standard Research Lab/Engineer/Samsung Electronics" w:date="2021-03-17T18:01:00Z">
              <w:r>
                <w:rPr>
                  <w:rFonts w:ascii="Arial" w:hAnsi="Arial"/>
                  <w:sz w:val="18"/>
                </w:rPr>
                <w:t>1518</w:t>
              </w:r>
            </w:ins>
          </w:p>
        </w:tc>
        <w:tc>
          <w:tcPr>
            <w:tcW w:w="876" w:type="dxa"/>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285" w:author="yuanyuan zhang/RF Performance Standard Research Lab/Engineer/Samsung Electronics" w:date="2021-03-17T18:01:00Z"/>
                <w:rFonts w:ascii="Arial" w:hAnsi="Arial" w:cs="Arial"/>
                <w:color w:val="000000"/>
                <w:sz w:val="18"/>
                <w:szCs w:val="18"/>
                <w:lang w:val="fi-FI" w:eastAsia="zh-CN"/>
              </w:rPr>
            </w:pPr>
            <w:ins w:id="286" w:author="yuanyuan zhang/RF Performance Standard Research Lab/Engineer/Samsung Electronics" w:date="2021-03-17T18:01: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ins>
          </w:p>
        </w:tc>
        <w:tc>
          <w:tcPr>
            <w:tcW w:w="876" w:type="dxa"/>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287" w:author="yuanyuan zhang/RF Performance Standard Research Lab/Engineer/Samsung Electronics" w:date="2021-03-17T18:01:00Z"/>
                <w:rFonts w:ascii="Arial" w:hAnsi="Arial" w:cs="Arial"/>
                <w:color w:val="000000"/>
                <w:sz w:val="18"/>
                <w:szCs w:val="18"/>
                <w:lang w:val="fi-FI" w:eastAsia="zh-CN"/>
              </w:rPr>
            </w:pPr>
            <w:ins w:id="288" w:author="yuanyuan zhang/RF Performance Standard Research Lab/Engineer/Samsung Electronics" w:date="2021-03-17T18:01:00Z">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ins>
          </w:p>
        </w:tc>
        <w:tc>
          <w:tcPr>
            <w:tcW w:w="876" w:type="dxa"/>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289" w:author="yuanyuan zhang/RF Performance Standard Research Lab/Engineer/Samsung Electronics" w:date="2021-03-17T18:01:00Z"/>
                <w:rFonts w:ascii="Arial" w:hAnsi="Arial" w:cs="Arial"/>
                <w:color w:val="000000"/>
                <w:sz w:val="18"/>
                <w:szCs w:val="18"/>
                <w:lang w:val="fi-FI" w:eastAsia="zh-CN"/>
              </w:rPr>
            </w:pPr>
            <w:ins w:id="290" w:author="yuanyuan zhang/RF Performance Standard Research Lab/Engineer/Samsung Electronics" w:date="2021-03-17T18:01: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ins>
          </w:p>
        </w:tc>
        <w:tc>
          <w:tcPr>
            <w:tcW w:w="876" w:type="dxa"/>
            <w:tcBorders>
              <w:top w:val="single" w:sz="4" w:space="0" w:color="auto"/>
              <w:left w:val="nil"/>
              <w:bottom w:val="single" w:sz="4" w:space="0" w:color="auto"/>
              <w:right w:val="single" w:sz="4" w:space="0" w:color="auto"/>
            </w:tcBorders>
            <w:vAlign w:val="center"/>
          </w:tcPr>
          <w:p w:rsidR="00902EEB" w:rsidRDefault="00902EEB" w:rsidP="00005ECE">
            <w:pPr>
              <w:spacing w:after="0"/>
              <w:jc w:val="center"/>
              <w:rPr>
                <w:ins w:id="291" w:author="yuanyuan zhang/RF Performance Standard Research Lab/Engineer/Samsung Electronics" w:date="2021-03-17T18:01:00Z"/>
                <w:rFonts w:ascii="Arial" w:hAnsi="Arial" w:cs="Arial"/>
                <w:color w:val="000000"/>
                <w:sz w:val="18"/>
                <w:szCs w:val="18"/>
                <w:lang w:val="fi-FI" w:eastAsia="zh-CN"/>
              </w:rPr>
            </w:pPr>
            <w:ins w:id="292" w:author="yuanyuan zhang/RF Performance Standard Research Lab/Engineer/Samsung Electronics" w:date="2021-03-17T18:01:00Z">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ins>
          </w:p>
        </w:tc>
        <w:tc>
          <w:tcPr>
            <w:tcW w:w="876" w:type="dxa"/>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293" w:author="yuanyuan zhang/RF Performance Standard Research Lab/Engineer/Samsung Electronics" w:date="2021-03-17T18:01:00Z"/>
                <w:rFonts w:ascii="Arial" w:hAnsi="Arial" w:cs="Arial"/>
                <w:color w:val="000000"/>
                <w:sz w:val="18"/>
                <w:szCs w:val="18"/>
                <w:lang w:val="fi-FI" w:eastAsia="zh-CN"/>
              </w:rPr>
            </w:pPr>
            <w:ins w:id="294" w:author="yuanyuan zhang/RF Performance Standard Research Lab/Engineer/Samsung Electronics" w:date="2021-03-17T18:01:00Z">
              <w:r>
                <w:rPr>
                  <w:rFonts w:ascii="Arial" w:hAnsi="Arial" w:cs="Arial" w:hint="eastAsia"/>
                  <w:color w:val="000000"/>
                  <w:sz w:val="18"/>
                  <w:szCs w:val="18"/>
                  <w:lang w:val="fi-FI" w:eastAsia="zh-CN"/>
                </w:rPr>
                <w:t>5</w:t>
              </w:r>
              <w:r>
                <w:rPr>
                  <w:rFonts w:ascii="Arial" w:hAnsi="Arial" w:cs="Arial"/>
                  <w:color w:val="000000"/>
                  <w:sz w:val="18"/>
                  <w:szCs w:val="18"/>
                  <w:lang w:val="fi-FI" w:eastAsia="zh-CN"/>
                </w:rPr>
                <w:t>900</w:t>
              </w:r>
            </w:ins>
          </w:p>
        </w:tc>
        <w:tc>
          <w:tcPr>
            <w:tcW w:w="867" w:type="dxa"/>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295" w:author="yuanyuan zhang/RF Performance Standard Research Lab/Engineer/Samsung Electronics" w:date="2021-03-17T18:01:00Z"/>
                <w:rFonts w:ascii="Arial" w:hAnsi="Arial" w:cs="Arial"/>
                <w:color w:val="000000"/>
                <w:sz w:val="18"/>
                <w:szCs w:val="18"/>
                <w:lang w:val="fi-FI" w:eastAsia="zh-CN"/>
              </w:rPr>
            </w:pPr>
            <w:ins w:id="296" w:author="yuanyuan zhang/RF Performance Standard Research Lab/Engineer/Samsung Electronics" w:date="2021-03-17T18:01:00Z">
              <w:r>
                <w:rPr>
                  <w:rFonts w:ascii="Arial" w:hAnsi="Arial" w:cs="Arial" w:hint="eastAsia"/>
                  <w:color w:val="000000"/>
                  <w:sz w:val="18"/>
                  <w:szCs w:val="18"/>
                  <w:lang w:val="fi-FI" w:eastAsia="zh-CN"/>
                </w:rPr>
                <w:t>6</w:t>
              </w:r>
              <w:r>
                <w:rPr>
                  <w:rFonts w:ascii="Arial" w:hAnsi="Arial" w:cs="Arial"/>
                  <w:color w:val="000000"/>
                  <w:sz w:val="18"/>
                  <w:szCs w:val="18"/>
                  <w:lang w:val="fi-FI" w:eastAsia="zh-CN"/>
                </w:rPr>
                <w:t>072</w:t>
              </w:r>
            </w:ins>
          </w:p>
        </w:tc>
      </w:tr>
      <w:tr w:rsidR="00902EEB" w:rsidTr="00005ECE">
        <w:trPr>
          <w:trHeight w:val="288"/>
          <w:ins w:id="297" w:author="yuanyuan zhang/RF Performance Standard Research Lab/Engineer/Samsung Electronics" w:date="2021-03-17T18:01:00Z"/>
        </w:trPr>
        <w:tc>
          <w:tcPr>
            <w:tcW w:w="877" w:type="dxa"/>
            <w:tcBorders>
              <w:top w:val="nil"/>
              <w:left w:val="single" w:sz="4" w:space="0" w:color="auto"/>
              <w:bottom w:val="single" w:sz="4" w:space="0" w:color="auto"/>
              <w:right w:val="single" w:sz="4" w:space="0" w:color="auto"/>
            </w:tcBorders>
            <w:vAlign w:val="center"/>
          </w:tcPr>
          <w:p w:rsidR="00902EEB" w:rsidRDefault="00902EEB" w:rsidP="00005ECE">
            <w:pPr>
              <w:spacing w:after="0"/>
              <w:jc w:val="center"/>
              <w:rPr>
                <w:ins w:id="298" w:author="yuanyuan zhang/RF Performance Standard Research Lab/Engineer/Samsung Electronics" w:date="2021-03-17T18:01:00Z"/>
                <w:rFonts w:ascii="Arial" w:hAnsi="Arial" w:cs="Arial"/>
                <w:b/>
                <w:bCs/>
                <w:color w:val="000000"/>
                <w:sz w:val="18"/>
                <w:szCs w:val="18"/>
                <w:lang w:val="fi-FI" w:eastAsia="fi-FI"/>
              </w:rPr>
            </w:pPr>
            <w:ins w:id="299" w:author="yuanyuan zhang/RF Performance Standard Research Lab/Engineer/Samsung Electronics" w:date="2021-03-17T18:01:00Z">
              <w:r>
                <w:rPr>
                  <w:rFonts w:ascii="Arial" w:hAnsi="Arial" w:cs="Arial"/>
                  <w:b/>
                  <w:bCs/>
                  <w:color w:val="000000"/>
                  <w:sz w:val="18"/>
                  <w:szCs w:val="18"/>
                  <w:lang w:val="en-US" w:eastAsia="zh-CN"/>
                </w:rPr>
                <w:t>n</w:t>
              </w:r>
              <w:r>
                <w:rPr>
                  <w:rFonts w:ascii="Arial" w:hAnsi="Arial" w:cs="Arial"/>
                  <w:b/>
                  <w:bCs/>
                  <w:color w:val="000000"/>
                  <w:sz w:val="18"/>
                  <w:szCs w:val="18"/>
                  <w:lang w:val="fi-FI" w:eastAsia="fi-FI"/>
                </w:rPr>
                <w:t>78</w:t>
              </w:r>
            </w:ins>
          </w:p>
        </w:tc>
        <w:tc>
          <w:tcPr>
            <w:tcW w:w="877" w:type="dxa"/>
            <w:tcBorders>
              <w:top w:val="nil"/>
              <w:left w:val="nil"/>
              <w:bottom w:val="single" w:sz="4" w:space="0" w:color="auto"/>
              <w:right w:val="single" w:sz="4" w:space="0" w:color="auto"/>
            </w:tcBorders>
            <w:vAlign w:val="center"/>
          </w:tcPr>
          <w:p w:rsidR="00902EEB" w:rsidRDefault="00902EEB" w:rsidP="00005ECE">
            <w:pPr>
              <w:spacing w:after="0"/>
              <w:jc w:val="center"/>
              <w:rPr>
                <w:ins w:id="300" w:author="yuanyuan zhang/RF Performance Standard Research Lab/Engineer/Samsung Electronics" w:date="2021-03-17T18:01:00Z"/>
                <w:rFonts w:ascii="Arial" w:hAnsi="Arial" w:cs="Arial"/>
                <w:color w:val="000000"/>
                <w:sz w:val="18"/>
                <w:szCs w:val="18"/>
                <w:lang w:val="fi-FI" w:eastAsia="zh-CN"/>
              </w:rPr>
            </w:pPr>
            <w:ins w:id="301" w:author="yuanyuan zhang/RF Performance Standard Research Lab/Engineer/Samsung Electronics" w:date="2021-03-17T18:01:00Z">
              <w:r w:rsidRPr="004B7EBC">
                <w:rPr>
                  <w:rFonts w:ascii="Arial" w:hAnsi="Arial" w:hint="eastAsia"/>
                  <w:sz w:val="18"/>
                </w:rPr>
                <w:t>3</w:t>
              </w:r>
              <w:r w:rsidRPr="004B7EBC">
                <w:rPr>
                  <w:rFonts w:ascii="Arial" w:hAnsi="Arial"/>
                  <w:sz w:val="18"/>
                </w:rPr>
                <w:t>300</w:t>
              </w:r>
            </w:ins>
          </w:p>
        </w:tc>
        <w:tc>
          <w:tcPr>
            <w:tcW w:w="876" w:type="dxa"/>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302" w:author="yuanyuan zhang/RF Performance Standard Research Lab/Engineer/Samsung Electronics" w:date="2021-03-17T18:01:00Z"/>
                <w:rFonts w:ascii="Arial" w:hAnsi="Arial"/>
                <w:sz w:val="18"/>
              </w:rPr>
            </w:pPr>
            <w:ins w:id="303" w:author="yuanyuan zhang/RF Performance Standard Research Lab/Engineer/Samsung Electronics" w:date="2021-03-17T18:01:00Z">
              <w:r w:rsidRPr="004B7EBC">
                <w:rPr>
                  <w:rFonts w:ascii="Arial" w:hAnsi="Arial" w:hint="eastAsia"/>
                  <w:sz w:val="18"/>
                </w:rPr>
                <w:t>3</w:t>
              </w:r>
              <w:r w:rsidRPr="004B7EBC">
                <w:rPr>
                  <w:rFonts w:ascii="Arial" w:hAnsi="Arial"/>
                  <w:sz w:val="18"/>
                </w:rPr>
                <w:t>800</w:t>
              </w:r>
            </w:ins>
          </w:p>
        </w:tc>
        <w:tc>
          <w:tcPr>
            <w:tcW w:w="876" w:type="dxa"/>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304" w:author="yuanyuan zhang/RF Performance Standard Research Lab/Engineer/Samsung Electronics" w:date="2021-03-17T18:01:00Z"/>
                <w:rFonts w:ascii="Arial" w:hAnsi="Arial"/>
                <w:sz w:val="18"/>
              </w:rPr>
            </w:pPr>
            <w:ins w:id="305" w:author="yuanyuan zhang/RF Performance Standard Research Lab/Engineer/Samsung Electronics" w:date="2021-03-17T18:01:00Z">
              <w:r w:rsidRPr="004B7EBC">
                <w:rPr>
                  <w:rFonts w:ascii="Arial" w:hAnsi="Arial" w:hint="eastAsia"/>
                  <w:sz w:val="18"/>
                </w:rPr>
                <w:t>3</w:t>
              </w:r>
              <w:r w:rsidRPr="004B7EBC">
                <w:rPr>
                  <w:rFonts w:ascii="Arial" w:hAnsi="Arial"/>
                  <w:sz w:val="18"/>
                </w:rPr>
                <w:t>300</w:t>
              </w:r>
            </w:ins>
          </w:p>
        </w:tc>
        <w:tc>
          <w:tcPr>
            <w:tcW w:w="876" w:type="dxa"/>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306" w:author="yuanyuan zhang/RF Performance Standard Research Lab/Engineer/Samsung Electronics" w:date="2021-03-17T18:01:00Z"/>
                <w:rFonts w:ascii="Arial" w:hAnsi="Arial"/>
                <w:sz w:val="18"/>
              </w:rPr>
            </w:pPr>
            <w:ins w:id="307" w:author="yuanyuan zhang/RF Performance Standard Research Lab/Engineer/Samsung Electronics" w:date="2021-03-17T18:01:00Z">
              <w:r w:rsidRPr="004B7EBC">
                <w:rPr>
                  <w:rFonts w:ascii="Arial" w:hAnsi="Arial" w:hint="eastAsia"/>
                  <w:sz w:val="18"/>
                </w:rPr>
                <w:t>3</w:t>
              </w:r>
              <w:r w:rsidRPr="004B7EBC">
                <w:rPr>
                  <w:rFonts w:ascii="Arial" w:hAnsi="Arial"/>
                  <w:sz w:val="18"/>
                </w:rPr>
                <w:t>800</w:t>
              </w:r>
            </w:ins>
          </w:p>
        </w:tc>
        <w:tc>
          <w:tcPr>
            <w:tcW w:w="876" w:type="dxa"/>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308" w:author="yuanyuan zhang/RF Performance Standard Research Lab/Engineer/Samsung Electronics" w:date="2021-03-17T18:01:00Z"/>
                <w:rFonts w:ascii="Arial" w:hAnsi="Arial"/>
                <w:sz w:val="18"/>
              </w:rPr>
            </w:pPr>
            <w:ins w:id="309" w:author="yuanyuan zhang/RF Performance Standard Research Lab/Engineer/Samsung Electronics" w:date="2021-03-17T18:01:00Z">
              <w:r w:rsidRPr="004B7EBC">
                <w:rPr>
                  <w:rFonts w:ascii="Arial" w:hAnsi="Arial" w:hint="eastAsia"/>
                  <w:sz w:val="18"/>
                </w:rPr>
                <w:t>6</w:t>
              </w:r>
              <w:r w:rsidRPr="004B7EBC">
                <w:rPr>
                  <w:rFonts w:ascii="Arial" w:hAnsi="Arial"/>
                  <w:sz w:val="18"/>
                </w:rPr>
                <w:t>600</w:t>
              </w:r>
            </w:ins>
          </w:p>
        </w:tc>
        <w:tc>
          <w:tcPr>
            <w:tcW w:w="876" w:type="dxa"/>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310" w:author="yuanyuan zhang/RF Performance Standard Research Lab/Engineer/Samsung Electronics" w:date="2021-03-17T18:01:00Z"/>
                <w:rFonts w:ascii="Arial" w:hAnsi="Arial"/>
                <w:sz w:val="18"/>
              </w:rPr>
            </w:pPr>
            <w:ins w:id="311" w:author="yuanyuan zhang/RF Performance Standard Research Lab/Engineer/Samsung Electronics" w:date="2021-03-17T18:01:00Z">
              <w:r w:rsidRPr="004B7EBC">
                <w:rPr>
                  <w:rFonts w:ascii="Arial" w:hAnsi="Arial" w:hint="eastAsia"/>
                  <w:sz w:val="18"/>
                </w:rPr>
                <w:t>7</w:t>
              </w:r>
              <w:r w:rsidRPr="004B7EBC">
                <w:rPr>
                  <w:rFonts w:ascii="Arial" w:hAnsi="Arial"/>
                  <w:sz w:val="18"/>
                </w:rPr>
                <w:t>600</w:t>
              </w:r>
            </w:ins>
          </w:p>
        </w:tc>
        <w:tc>
          <w:tcPr>
            <w:tcW w:w="876" w:type="dxa"/>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312" w:author="yuanyuan zhang/RF Performance Standard Research Lab/Engineer/Samsung Electronics" w:date="2021-03-17T18:01:00Z"/>
                <w:rFonts w:ascii="Arial" w:hAnsi="Arial"/>
                <w:sz w:val="18"/>
              </w:rPr>
            </w:pPr>
            <w:ins w:id="313" w:author="yuanyuan zhang/RF Performance Standard Research Lab/Engineer/Samsung Electronics" w:date="2021-03-17T18:01:00Z">
              <w:r w:rsidRPr="004B7EBC">
                <w:rPr>
                  <w:rFonts w:ascii="Arial" w:hAnsi="Arial" w:hint="eastAsia"/>
                  <w:sz w:val="18"/>
                </w:rPr>
                <w:t>9</w:t>
              </w:r>
              <w:r w:rsidRPr="004B7EBC">
                <w:rPr>
                  <w:rFonts w:ascii="Arial" w:hAnsi="Arial"/>
                  <w:sz w:val="18"/>
                </w:rPr>
                <w:t>900</w:t>
              </w:r>
            </w:ins>
          </w:p>
        </w:tc>
        <w:tc>
          <w:tcPr>
            <w:tcW w:w="876" w:type="dxa"/>
            <w:tcBorders>
              <w:top w:val="nil"/>
              <w:left w:val="nil"/>
              <w:bottom w:val="single" w:sz="4" w:space="0" w:color="auto"/>
              <w:right w:val="single" w:sz="4" w:space="0" w:color="auto"/>
            </w:tcBorders>
            <w:vAlign w:val="center"/>
          </w:tcPr>
          <w:p w:rsidR="00902EEB" w:rsidRPr="004B7EBC" w:rsidRDefault="00902EEB" w:rsidP="00005ECE">
            <w:pPr>
              <w:spacing w:after="0"/>
              <w:jc w:val="center"/>
              <w:rPr>
                <w:ins w:id="314" w:author="yuanyuan zhang/RF Performance Standard Research Lab/Engineer/Samsung Electronics" w:date="2021-03-17T18:01:00Z"/>
                <w:rFonts w:ascii="Arial" w:hAnsi="Arial"/>
                <w:sz w:val="18"/>
              </w:rPr>
            </w:pPr>
            <w:ins w:id="315" w:author="yuanyuan zhang/RF Performance Standard Research Lab/Engineer/Samsung Electronics" w:date="2021-03-17T18:01:00Z">
              <w:r w:rsidRPr="004B7EBC">
                <w:rPr>
                  <w:rFonts w:ascii="Arial" w:hAnsi="Arial" w:hint="eastAsia"/>
                  <w:sz w:val="18"/>
                </w:rPr>
                <w:t>1</w:t>
              </w:r>
              <w:r w:rsidRPr="004B7EBC">
                <w:rPr>
                  <w:rFonts w:ascii="Arial" w:hAnsi="Arial"/>
                  <w:sz w:val="18"/>
                </w:rPr>
                <w:t>1400</w:t>
              </w:r>
            </w:ins>
          </w:p>
        </w:tc>
        <w:tc>
          <w:tcPr>
            <w:tcW w:w="876" w:type="dxa"/>
            <w:tcBorders>
              <w:top w:val="nil"/>
              <w:left w:val="nil"/>
              <w:bottom w:val="single" w:sz="4" w:space="0" w:color="auto"/>
              <w:right w:val="single" w:sz="4" w:space="0" w:color="auto"/>
            </w:tcBorders>
            <w:vAlign w:val="bottom"/>
          </w:tcPr>
          <w:p w:rsidR="00902EEB" w:rsidRPr="004B7EBC" w:rsidRDefault="00902EEB" w:rsidP="00005ECE">
            <w:pPr>
              <w:spacing w:after="0"/>
              <w:jc w:val="center"/>
              <w:rPr>
                <w:ins w:id="316" w:author="yuanyuan zhang/RF Performance Standard Research Lab/Engineer/Samsung Electronics" w:date="2021-03-17T18:01:00Z"/>
                <w:rFonts w:ascii="Arial" w:hAnsi="Arial" w:cs="Arial"/>
                <w:color w:val="000000"/>
                <w:sz w:val="18"/>
                <w:szCs w:val="18"/>
                <w:lang w:val="fi-FI" w:eastAsia="zh-CN"/>
              </w:rPr>
            </w:pPr>
            <w:ins w:id="317" w:author="yuanyuan zhang/RF Performance Standard Research Lab/Engineer/Samsung Electronics" w:date="2021-03-17T18:01:00Z">
              <w:r w:rsidRPr="004B7EBC">
                <w:rPr>
                  <w:rFonts w:ascii="Arial" w:hAnsi="Arial" w:cs="Arial" w:hint="eastAsia"/>
                  <w:color w:val="000000"/>
                  <w:sz w:val="18"/>
                  <w:szCs w:val="18"/>
                  <w:lang w:val="fi-FI" w:eastAsia="zh-CN"/>
                </w:rPr>
                <w:t>1</w:t>
              </w:r>
              <w:r w:rsidRPr="004B7EBC">
                <w:rPr>
                  <w:rFonts w:ascii="Arial" w:hAnsi="Arial" w:cs="Arial"/>
                  <w:color w:val="000000"/>
                  <w:sz w:val="18"/>
                  <w:szCs w:val="18"/>
                  <w:lang w:val="fi-FI" w:eastAsia="zh-CN"/>
                </w:rPr>
                <w:t>3200</w:t>
              </w:r>
            </w:ins>
          </w:p>
        </w:tc>
        <w:tc>
          <w:tcPr>
            <w:tcW w:w="867" w:type="dxa"/>
            <w:tcBorders>
              <w:top w:val="nil"/>
              <w:left w:val="nil"/>
              <w:bottom w:val="single" w:sz="4" w:space="0" w:color="auto"/>
              <w:right w:val="single" w:sz="4" w:space="0" w:color="auto"/>
            </w:tcBorders>
            <w:vAlign w:val="bottom"/>
          </w:tcPr>
          <w:p w:rsidR="00902EEB" w:rsidRPr="004B7EBC" w:rsidRDefault="00902EEB" w:rsidP="00005ECE">
            <w:pPr>
              <w:spacing w:after="0"/>
              <w:jc w:val="center"/>
              <w:rPr>
                <w:ins w:id="318" w:author="yuanyuan zhang/RF Performance Standard Research Lab/Engineer/Samsung Electronics" w:date="2021-03-17T18:01:00Z"/>
                <w:rFonts w:ascii="Arial" w:hAnsi="Arial" w:cs="Arial"/>
                <w:color w:val="000000"/>
                <w:sz w:val="18"/>
                <w:szCs w:val="18"/>
                <w:lang w:val="fi-FI" w:eastAsia="zh-CN"/>
              </w:rPr>
            </w:pPr>
            <w:ins w:id="319" w:author="yuanyuan zhang/RF Performance Standard Research Lab/Engineer/Samsung Electronics" w:date="2021-03-17T18:01:00Z">
              <w:r w:rsidRPr="004B7EBC">
                <w:rPr>
                  <w:rFonts w:ascii="Arial" w:hAnsi="Arial" w:cs="Arial" w:hint="eastAsia"/>
                  <w:color w:val="000000"/>
                  <w:sz w:val="18"/>
                  <w:szCs w:val="18"/>
                  <w:lang w:val="fi-FI" w:eastAsia="zh-CN"/>
                </w:rPr>
                <w:t>1</w:t>
              </w:r>
              <w:r w:rsidRPr="004B7EBC">
                <w:rPr>
                  <w:rFonts w:ascii="Arial" w:hAnsi="Arial" w:cs="Arial"/>
                  <w:color w:val="000000"/>
                  <w:sz w:val="18"/>
                  <w:szCs w:val="18"/>
                  <w:lang w:val="fi-FI" w:eastAsia="zh-CN"/>
                </w:rPr>
                <w:t>5200</w:t>
              </w:r>
            </w:ins>
          </w:p>
        </w:tc>
        <w:tc>
          <w:tcPr>
            <w:tcW w:w="641" w:type="dxa"/>
          </w:tcPr>
          <w:p w:rsidR="00902EEB" w:rsidRPr="004B7EBC" w:rsidRDefault="00902EEB" w:rsidP="00005ECE">
            <w:pPr>
              <w:spacing w:after="0"/>
              <w:jc w:val="center"/>
              <w:rPr>
                <w:ins w:id="320" w:author="yuanyuan zhang/RF Performance Standard Research Lab/Engineer/Samsung Electronics" w:date="2021-03-17T18:01:00Z"/>
                <w:rFonts w:ascii="Arial" w:hAnsi="Arial"/>
                <w:sz w:val="18"/>
              </w:rPr>
            </w:pPr>
          </w:p>
        </w:tc>
        <w:tc>
          <w:tcPr>
            <w:tcW w:w="641" w:type="dxa"/>
          </w:tcPr>
          <w:p w:rsidR="00902EEB" w:rsidRPr="004B7EBC" w:rsidRDefault="00902EEB" w:rsidP="00005ECE">
            <w:pPr>
              <w:spacing w:after="0"/>
              <w:jc w:val="center"/>
              <w:rPr>
                <w:ins w:id="321" w:author="yuanyuan zhang/RF Performance Standard Research Lab/Engineer/Samsung Electronics" w:date="2021-03-17T18:01:00Z"/>
                <w:rFonts w:ascii="Arial" w:hAnsi="Arial"/>
                <w:sz w:val="18"/>
              </w:rPr>
            </w:pPr>
          </w:p>
        </w:tc>
      </w:tr>
    </w:tbl>
    <w:p w:rsidR="00902EEB" w:rsidRPr="002F5371" w:rsidRDefault="00902EEB" w:rsidP="00902EEB">
      <w:pPr>
        <w:rPr>
          <w:ins w:id="322" w:author="yuanyuan zhang/RF Performance Standard Research Lab/Engineer/Samsung Electronics" w:date="2021-03-17T18:01:00Z"/>
          <w:rFonts w:ascii="Arial" w:eastAsiaTheme="minorEastAsia" w:hAnsi="Arial"/>
          <w:b/>
          <w:lang w:eastAsia="zh-CN"/>
        </w:rPr>
      </w:pPr>
    </w:p>
    <w:p w:rsidR="00902EEB" w:rsidRDefault="00902EEB" w:rsidP="00902EEB">
      <w:pPr>
        <w:rPr>
          <w:ins w:id="323" w:author="yuanyuan zhang/RF Performance Standard Research Lab/Engineer/Samsung Electronics" w:date="2021-03-17T18:01:00Z"/>
          <w:rFonts w:eastAsia="MS Mincho"/>
          <w:lang w:eastAsia="zh-CN"/>
        </w:rPr>
      </w:pPr>
      <w:bookmarkStart w:id="324" w:name="_Toc9607624"/>
      <w:bookmarkStart w:id="325" w:name="_Toc519493988"/>
      <w:bookmarkStart w:id="326" w:name="_Toc7523"/>
      <w:bookmarkStart w:id="327" w:name="_Toc17455"/>
      <w:bookmarkStart w:id="328" w:name="_Toc14278"/>
      <w:bookmarkStart w:id="329" w:name="_Toc13133135"/>
      <w:bookmarkStart w:id="330" w:name="_Toc36560776"/>
      <w:bookmarkStart w:id="331" w:name="_Toc11843"/>
      <w:ins w:id="332" w:author="yuanyuan zhang/RF Performance Standard Research Lab/Engineer/Samsung Electronics" w:date="2021-03-17T18:01:00Z">
        <w:r>
          <w:rPr>
            <w:lang w:val="en-US" w:eastAsia="zh-CN"/>
          </w:rPr>
          <w:t xml:space="preserve">Based on above table, </w:t>
        </w:r>
        <w:r>
          <w:rPr>
            <w:rFonts w:hint="eastAsia"/>
            <w:lang w:val="en-US" w:eastAsia="zh-CN"/>
          </w:rPr>
          <w:t>there</w:t>
        </w:r>
        <w:r>
          <w:rPr>
            <w:lang w:val="en-US" w:eastAsia="zh-CN"/>
          </w:rPr>
          <w:t xml:space="preserve"> </w:t>
        </w:r>
        <w:r>
          <w:rPr>
            <w:rFonts w:hint="eastAsia"/>
            <w:lang w:val="en-US" w:eastAsia="zh-CN"/>
          </w:rPr>
          <w:t>is</w:t>
        </w:r>
        <w:r>
          <w:rPr>
            <w:lang w:val="en-US" w:eastAsia="zh-CN"/>
          </w:rPr>
          <w:t xml:space="preserve"> no harmonic mixing issue of the band combination.</w:t>
        </w:r>
      </w:ins>
    </w:p>
    <w:p w:rsidR="00902EEB" w:rsidRDefault="00902EEB" w:rsidP="00902EEB">
      <w:pPr>
        <w:pStyle w:val="4"/>
        <w:tabs>
          <w:tab w:val="left" w:pos="0"/>
          <w:tab w:val="left" w:pos="420"/>
          <w:tab w:val="left" w:pos="864"/>
        </w:tabs>
        <w:ind w:left="0" w:firstLine="0"/>
        <w:rPr>
          <w:ins w:id="333" w:author="yuanyuan zhang/RF Performance Standard Research Lab/Engineer/Samsung Electronics" w:date="2021-03-17T18:01:00Z"/>
          <w:lang w:eastAsia="zh-CN"/>
        </w:rPr>
      </w:pPr>
      <w:ins w:id="334" w:author="yuanyuan zhang/RF Performance Standard Research Lab/Engineer/Samsung Electronics" w:date="2021-03-17T18:01:00Z">
        <w:r w:rsidRPr="00902EEB">
          <w:rPr>
            <w:rFonts w:eastAsia="MS Mincho" w:cs="Arial" w:hint="eastAsia"/>
            <w:bCs/>
            <w:lang w:val="en-US" w:eastAsia="zh-CN"/>
          </w:rPr>
          <w:t>6.</w:t>
        </w:r>
        <w:r w:rsidRPr="00902EEB">
          <w:rPr>
            <w:rFonts w:eastAsia="MS Mincho" w:cs="Arial"/>
            <w:bCs/>
            <w:lang w:val="en-US" w:eastAsia="zh-CN"/>
          </w:rPr>
          <w:t>X</w:t>
        </w:r>
        <w:r w:rsidRPr="00902EEB">
          <w:rPr>
            <w:rFonts w:eastAsia="MS Mincho" w:cs="Arial" w:hint="eastAsia"/>
            <w:bCs/>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24"/>
        <w:bookmarkEnd w:id="325"/>
        <w:bookmarkEnd w:id="326"/>
        <w:bookmarkEnd w:id="327"/>
        <w:bookmarkEnd w:id="328"/>
        <w:bookmarkEnd w:id="329"/>
        <w:bookmarkEnd w:id="330"/>
        <w:bookmarkEnd w:id="331"/>
      </w:ins>
    </w:p>
    <w:p w:rsidR="00902EEB" w:rsidRDefault="00902EEB" w:rsidP="00902EEB">
      <w:pPr>
        <w:rPr>
          <w:ins w:id="335" w:author="yuanyuan zhang/RF Performance Standard Research Lab/Engineer/Samsung Electronics" w:date="2021-03-17T18:01:00Z"/>
        </w:rPr>
      </w:pPr>
      <w:ins w:id="336" w:author="yuanyuan zhang/RF Performance Standard Research Lab/Engineer/Samsung Electronics" w:date="2021-03-17T18:01:00Z">
        <w:r>
          <w:t xml:space="preserve">For </w:t>
        </w:r>
        <w:r>
          <w:rPr>
            <w:lang w:val="en-US" w:eastAsia="zh-CN"/>
          </w:rPr>
          <w:t>CA</w:t>
        </w:r>
        <w:r>
          <w:rPr>
            <w:lang w:eastAsia="zh-CN"/>
          </w:rPr>
          <w:t>_</w:t>
        </w:r>
        <w:r>
          <w:rPr>
            <w:lang w:val="en-US" w:eastAsia="zh-CN"/>
          </w:rPr>
          <w:t>n74-n78</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38.101-3 DC_11_n78 and DC_21_n78 </w:t>
        </w:r>
        <w:r>
          <w:t>relaxation values.</w:t>
        </w:r>
      </w:ins>
    </w:p>
    <w:p w:rsidR="00902EEB" w:rsidRPr="00902EEB" w:rsidRDefault="00902EEB" w:rsidP="00902EEB">
      <w:pPr>
        <w:pStyle w:val="TH"/>
        <w:rPr>
          <w:ins w:id="337" w:author="yuanyuan zhang/RF Performance Standard Research Lab/Engineer/Samsung Electronics" w:date="2021-03-17T18:01:00Z"/>
        </w:rPr>
      </w:pPr>
      <w:ins w:id="338" w:author="yuanyuan zhang/RF Performance Standard Research Lab/Engineer/Samsung Electronics" w:date="2021-03-17T18:01:00Z">
        <w:r>
          <w:rPr>
            <w:rFonts w:cs="Arial"/>
            <w:bCs/>
          </w:rPr>
          <w:t xml:space="preserve">Table </w:t>
        </w:r>
        <w:r>
          <w:rPr>
            <w:rFonts w:cs="Arial"/>
            <w:bCs/>
            <w:lang w:val="en-US" w:eastAsia="zh-CN"/>
          </w:rPr>
          <w:t>6.X</w:t>
        </w:r>
        <w:r>
          <w:rPr>
            <w:rFonts w:cs="Arial"/>
            <w:bCs/>
          </w:rPr>
          <w:t>.</w:t>
        </w:r>
        <w:r>
          <w:rPr>
            <w:rFonts w:cs="Arial"/>
            <w:bCs/>
            <w:lang w:val="en-US" w:eastAsia="zh-CN"/>
          </w:rPr>
          <w:t>1.</w:t>
        </w:r>
        <w:r>
          <w:rPr>
            <w:rFonts w:cs="Arial"/>
            <w:bCs/>
          </w:rPr>
          <w:t>4</w:t>
        </w:r>
        <w:r>
          <w:rPr>
            <w:rFonts w:cs="Arial"/>
            <w:bCs/>
            <w:lang w:eastAsia="zh-CN"/>
          </w:rPr>
          <w:t>-</w:t>
        </w:r>
        <w:r>
          <w:rPr>
            <w:rFonts w:cs="Arial"/>
            <w:bCs/>
          </w:rPr>
          <w:t xml:space="preserve">1: </w:t>
        </w:r>
        <w:bookmarkStart w:id="339" w:name="OLE_LINK25"/>
        <w:r>
          <w:rPr>
            <w:rFonts w:cs="Arial"/>
            <w:bCs/>
          </w:rPr>
          <w:t>ΔT</w:t>
        </w:r>
        <w:r>
          <w:rPr>
            <w:rFonts w:cs="Arial"/>
            <w:bCs/>
            <w:vertAlign w:val="subscript"/>
          </w:rPr>
          <w:t>IB,c</w:t>
        </w:r>
        <w:bookmarkEnd w:id="339"/>
        <w:r>
          <w:rPr>
            <w:rFonts w:cs="Arial"/>
            <w:b w:val="0"/>
            <w:bCs/>
          </w:rPr>
          <w:t xml:space="preserve"> </w:t>
        </w:r>
        <w: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2EEB" w:rsidTr="00005ECE">
        <w:trPr>
          <w:tblHeader/>
          <w:jc w:val="center"/>
          <w:ins w:id="340" w:author="yuanyuan zhang/RF Performance Standard Research Lab/Engineer/Samsung Electronics" w:date="2021-03-17T18:01:00Z"/>
        </w:trPr>
        <w:tc>
          <w:tcPr>
            <w:tcW w:w="1535" w:type="dxa"/>
            <w:tcBorders>
              <w:top w:val="single" w:sz="4" w:space="0" w:color="auto"/>
              <w:left w:val="single" w:sz="4" w:space="0" w:color="auto"/>
              <w:bottom w:val="single" w:sz="4" w:space="0" w:color="auto"/>
              <w:right w:val="single" w:sz="4" w:space="0" w:color="auto"/>
            </w:tcBorders>
            <w:vAlign w:val="center"/>
          </w:tcPr>
          <w:p w:rsidR="00902EEB" w:rsidRDefault="00902EEB" w:rsidP="00005ECE">
            <w:pPr>
              <w:pStyle w:val="TAH"/>
              <w:rPr>
                <w:ins w:id="341" w:author="yuanyuan zhang/RF Performance Standard Research Lab/Engineer/Samsung Electronics" w:date="2021-03-17T18:01:00Z"/>
              </w:rPr>
            </w:pPr>
            <w:ins w:id="342" w:author="yuanyuan zhang/RF Performance Standard Research Lab/Engineer/Samsung Electronics" w:date="2021-03-17T18:01: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902EEB" w:rsidRDefault="00902EEB" w:rsidP="00005ECE">
            <w:pPr>
              <w:pStyle w:val="TAH"/>
              <w:rPr>
                <w:ins w:id="343" w:author="yuanyuan zhang/RF Performance Standard Research Lab/Engineer/Samsung Electronics" w:date="2021-03-17T18:01:00Z"/>
              </w:rPr>
            </w:pPr>
            <w:ins w:id="344" w:author="yuanyuan zhang/RF Performance Standard Research Lab/Engineer/Samsung Electronics" w:date="2021-03-17T18:01: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902EEB" w:rsidRDefault="00902EEB" w:rsidP="00005ECE">
            <w:pPr>
              <w:pStyle w:val="TAH"/>
              <w:rPr>
                <w:ins w:id="345" w:author="yuanyuan zhang/RF Performance Standard Research Lab/Engineer/Samsung Electronics" w:date="2021-03-17T18:01:00Z"/>
              </w:rPr>
            </w:pPr>
            <w:ins w:id="346" w:author="yuanyuan zhang/RF Performance Standard Research Lab/Engineer/Samsung Electronics" w:date="2021-03-17T18:01:00Z">
              <w:r>
                <w:t>ΔT</w:t>
              </w:r>
              <w:r>
                <w:rPr>
                  <w:vertAlign w:val="subscript"/>
                </w:rPr>
                <w:t>IB,c</w:t>
              </w:r>
              <w:r>
                <w:t xml:space="preserve"> [dB]</w:t>
              </w:r>
            </w:ins>
          </w:p>
        </w:tc>
      </w:tr>
      <w:tr w:rsidR="00902EEB" w:rsidTr="00005ECE">
        <w:trPr>
          <w:jc w:val="center"/>
          <w:ins w:id="347" w:author="yuanyuan zhang/RF Performance Standard Research Lab/Engineer/Samsung Electronics" w:date="2021-03-17T18:0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902EEB" w:rsidRDefault="00902EEB" w:rsidP="00005ECE">
            <w:pPr>
              <w:keepNext/>
              <w:keepLines/>
              <w:spacing w:after="0"/>
              <w:jc w:val="center"/>
              <w:rPr>
                <w:ins w:id="348" w:author="yuanyuan zhang/RF Performance Standard Research Lab/Engineer/Samsung Electronics" w:date="2021-03-17T18:01:00Z"/>
                <w:rFonts w:ascii="Arial" w:eastAsia="MS Mincho" w:hAnsi="Arial"/>
                <w:sz w:val="18"/>
              </w:rPr>
            </w:pPr>
            <w:ins w:id="349" w:author="yuanyuan zhang/RF Performance Standard Research Lab/Engineer/Samsung Electronics" w:date="2021-03-17T18:01: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n74-n78</w:t>
              </w:r>
            </w:ins>
          </w:p>
        </w:tc>
        <w:tc>
          <w:tcPr>
            <w:tcW w:w="2049" w:type="dxa"/>
            <w:tcBorders>
              <w:top w:val="single" w:sz="4" w:space="0" w:color="auto"/>
              <w:left w:val="single" w:sz="4" w:space="0" w:color="auto"/>
              <w:bottom w:val="single" w:sz="4" w:space="0" w:color="auto"/>
              <w:right w:val="single" w:sz="4" w:space="0" w:color="auto"/>
            </w:tcBorders>
            <w:vAlign w:val="center"/>
          </w:tcPr>
          <w:p w:rsidR="00902EEB" w:rsidRPr="00F87575" w:rsidRDefault="00902EEB" w:rsidP="00005ECE">
            <w:pPr>
              <w:keepNext/>
              <w:keepLines/>
              <w:spacing w:after="0"/>
              <w:jc w:val="center"/>
              <w:rPr>
                <w:ins w:id="350" w:author="yuanyuan zhang/RF Performance Standard Research Lab/Engineer/Samsung Electronics" w:date="2021-03-17T18:01:00Z"/>
                <w:rFonts w:ascii="Arial" w:eastAsiaTheme="minorEastAsia" w:hAnsi="Arial"/>
                <w:sz w:val="18"/>
                <w:lang w:eastAsia="zh-CN"/>
              </w:rPr>
            </w:pPr>
            <w:ins w:id="351" w:author="yuanyuan zhang/RF Performance Standard Research Lab/Engineer/Samsung Electronics" w:date="2021-03-17T18:01:00Z">
              <w:r>
                <w:rPr>
                  <w:rFonts w:ascii="Arial" w:eastAsia="MS Mincho"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tcPr>
          <w:p w:rsidR="00902EEB" w:rsidRPr="00042CF5" w:rsidRDefault="00902EEB" w:rsidP="00005ECE">
            <w:pPr>
              <w:keepNext/>
              <w:keepLines/>
              <w:overflowPunct w:val="0"/>
              <w:autoSpaceDE w:val="0"/>
              <w:autoSpaceDN w:val="0"/>
              <w:adjustRightInd w:val="0"/>
              <w:spacing w:after="0"/>
              <w:jc w:val="center"/>
              <w:textAlignment w:val="baseline"/>
              <w:rPr>
                <w:ins w:id="352" w:author="yuanyuan zhang/RF Performance Standard Research Lab/Engineer/Samsung Electronics" w:date="2021-03-17T18:01:00Z"/>
                <w:rFonts w:ascii="Arial" w:eastAsiaTheme="minorEastAsia" w:hAnsi="Arial"/>
                <w:sz w:val="18"/>
                <w:lang w:val="en-US" w:eastAsia="zh-CN"/>
              </w:rPr>
            </w:pPr>
            <w:ins w:id="353" w:author="yuanyuan zhang/RF Performance Standard Research Lab/Engineer/Samsung Electronics" w:date="2021-03-17T18:01:00Z">
              <w:r>
                <w:rPr>
                  <w:rFonts w:ascii="Arial" w:eastAsiaTheme="minorEastAsia" w:hAnsi="Arial" w:hint="eastAsia"/>
                  <w:sz w:val="18"/>
                  <w:lang w:val="en-US" w:eastAsia="zh-CN"/>
                </w:rPr>
                <w:t>0</w:t>
              </w:r>
              <w:r>
                <w:rPr>
                  <w:rFonts w:ascii="Arial" w:eastAsiaTheme="minorEastAsia" w:hAnsi="Arial"/>
                  <w:sz w:val="18"/>
                  <w:lang w:val="en-US" w:eastAsia="zh-CN"/>
                </w:rPr>
                <w:t>.4</w:t>
              </w:r>
            </w:ins>
          </w:p>
        </w:tc>
      </w:tr>
      <w:tr w:rsidR="00902EEB" w:rsidTr="00005ECE">
        <w:trPr>
          <w:jc w:val="center"/>
          <w:ins w:id="354" w:author="yuanyuan zhang/RF Performance Standard Research Lab/Engineer/Samsung Electronics" w:date="2021-03-17T18:01:00Z"/>
        </w:trPr>
        <w:tc>
          <w:tcPr>
            <w:tcW w:w="1535" w:type="dxa"/>
            <w:vMerge/>
            <w:tcBorders>
              <w:top w:val="single" w:sz="4" w:space="0" w:color="auto"/>
              <w:left w:val="single" w:sz="4" w:space="0" w:color="auto"/>
              <w:bottom w:val="single" w:sz="4" w:space="0" w:color="auto"/>
              <w:right w:val="single" w:sz="4" w:space="0" w:color="auto"/>
            </w:tcBorders>
            <w:vAlign w:val="center"/>
          </w:tcPr>
          <w:p w:rsidR="00902EEB" w:rsidRDefault="00902EEB" w:rsidP="00005ECE">
            <w:pPr>
              <w:keepNext/>
              <w:keepLines/>
              <w:spacing w:after="0"/>
              <w:jc w:val="center"/>
              <w:rPr>
                <w:ins w:id="355" w:author="yuanyuan zhang/RF Performance Standard Research Lab/Engineer/Samsung Electronics" w:date="2021-03-17T18:01: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02EEB" w:rsidRPr="00042CF5" w:rsidRDefault="00902EEB" w:rsidP="00005ECE">
            <w:pPr>
              <w:keepNext/>
              <w:keepLines/>
              <w:spacing w:after="0"/>
              <w:jc w:val="center"/>
              <w:rPr>
                <w:ins w:id="356" w:author="yuanyuan zhang/RF Performance Standard Research Lab/Engineer/Samsung Electronics" w:date="2021-03-17T18:01:00Z"/>
                <w:rFonts w:ascii="Arial" w:eastAsiaTheme="minorEastAsia" w:hAnsi="Arial"/>
                <w:sz w:val="18"/>
                <w:lang w:val="en-US" w:eastAsia="zh-CN"/>
              </w:rPr>
            </w:pPr>
            <w:ins w:id="357" w:author="yuanyuan zhang/RF Performance Standard Research Lab/Engineer/Samsung Electronics" w:date="2021-03-17T18:01:00Z">
              <w:r w:rsidRPr="004B7EBC">
                <w:rPr>
                  <w:rFonts w:ascii="Arial" w:eastAsia="MS Mincho" w:hAnsi="Arial" w:hint="eastAsia"/>
                  <w:sz w:val="18"/>
                  <w:lang w:val="en-US" w:eastAsia="zh-CN"/>
                </w:rPr>
                <w:t>n</w:t>
              </w:r>
              <w:r>
                <w:rPr>
                  <w:rFonts w:ascii="Arial" w:eastAsia="MS Mincho"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rsidR="00902EEB" w:rsidRPr="00042CF5" w:rsidRDefault="00902EEB" w:rsidP="00005ECE">
            <w:pPr>
              <w:keepNext/>
              <w:keepLines/>
              <w:overflowPunct w:val="0"/>
              <w:autoSpaceDE w:val="0"/>
              <w:autoSpaceDN w:val="0"/>
              <w:adjustRightInd w:val="0"/>
              <w:spacing w:after="0"/>
              <w:jc w:val="center"/>
              <w:textAlignment w:val="baseline"/>
              <w:rPr>
                <w:ins w:id="358" w:author="yuanyuan zhang/RF Performance Standard Research Lab/Engineer/Samsung Electronics" w:date="2021-03-17T18:01:00Z"/>
                <w:rFonts w:ascii="Arial" w:eastAsiaTheme="minorEastAsia" w:hAnsi="Arial"/>
                <w:sz w:val="18"/>
                <w:lang w:val="en-US" w:eastAsia="zh-CN"/>
              </w:rPr>
            </w:pPr>
            <w:ins w:id="359" w:author="yuanyuan zhang/RF Performance Standard Research Lab/Engineer/Samsung Electronics" w:date="2021-03-17T18:01:00Z">
              <w:r>
                <w:rPr>
                  <w:rFonts w:ascii="Arial" w:eastAsiaTheme="minorEastAsia" w:hAnsi="Arial" w:hint="eastAsia"/>
                  <w:sz w:val="18"/>
                  <w:lang w:val="en-US" w:eastAsia="zh-CN"/>
                </w:rPr>
                <w:t>0</w:t>
              </w:r>
              <w:r>
                <w:rPr>
                  <w:rFonts w:ascii="Arial" w:eastAsiaTheme="minorEastAsia" w:hAnsi="Arial"/>
                  <w:sz w:val="18"/>
                  <w:lang w:val="en-US" w:eastAsia="zh-CN"/>
                </w:rPr>
                <w:t>.8</w:t>
              </w:r>
            </w:ins>
          </w:p>
        </w:tc>
      </w:tr>
    </w:tbl>
    <w:p w:rsidR="00902EEB" w:rsidRDefault="00902EEB" w:rsidP="00902EEB">
      <w:pPr>
        <w:rPr>
          <w:ins w:id="360" w:author="yuanyuan zhang/RF Performance Standard Research Lab/Engineer/Samsung Electronics" w:date="2021-03-17T18:01:00Z"/>
        </w:rPr>
      </w:pPr>
    </w:p>
    <w:p w:rsidR="00902EEB" w:rsidRPr="00902EEB" w:rsidRDefault="00902EEB" w:rsidP="00902EEB">
      <w:pPr>
        <w:pStyle w:val="TH"/>
        <w:rPr>
          <w:ins w:id="361" w:author="yuanyuan zhang/RF Performance Standard Research Lab/Engineer/Samsung Electronics" w:date="2021-03-17T18:01:00Z"/>
        </w:rPr>
      </w:pPr>
      <w:ins w:id="362" w:author="yuanyuan zhang/RF Performance Standard Research Lab/Engineer/Samsung Electronics" w:date="2021-03-17T18:01:00Z">
        <w:r>
          <w:rPr>
            <w:rFonts w:cs="Arial"/>
            <w:bCs/>
            <w:sz w:val="21"/>
            <w:szCs w:val="22"/>
          </w:rPr>
          <w:t xml:space="preserve">Table </w:t>
        </w:r>
        <w:r>
          <w:rPr>
            <w:rFonts w:cs="Arial" w:hint="eastAsia"/>
            <w:bCs/>
            <w:sz w:val="21"/>
            <w:szCs w:val="22"/>
            <w:lang w:val="en-US" w:eastAsia="zh-CN"/>
          </w:rPr>
          <w:t>6.</w:t>
        </w:r>
        <w:r>
          <w:rPr>
            <w:rFonts w:cs="Arial"/>
            <w:bCs/>
            <w:sz w:val="21"/>
            <w:szCs w:val="22"/>
            <w:lang w:val="en-US" w:eastAsia="zh-CN"/>
          </w:rPr>
          <w:t>X</w:t>
        </w:r>
        <w:r>
          <w:rPr>
            <w:rFonts w:cs="Arial"/>
            <w:bCs/>
            <w:sz w:val="21"/>
            <w:szCs w:val="22"/>
          </w:rPr>
          <w:t>.</w:t>
        </w:r>
        <w:r>
          <w:rPr>
            <w:rFonts w:cs="Arial" w:hint="eastAsia"/>
            <w:bCs/>
            <w:sz w:val="21"/>
            <w:szCs w:val="22"/>
            <w:lang w:val="en-US" w:eastAsia="zh-CN"/>
          </w:rPr>
          <w:t>1.</w:t>
        </w:r>
        <w:r>
          <w:rPr>
            <w:rFonts w:cs="Arial"/>
            <w:bCs/>
            <w:sz w:val="21"/>
            <w:szCs w:val="22"/>
          </w:rPr>
          <w:t xml:space="preserve">4-2: </w:t>
        </w:r>
        <w:r>
          <w:rPr>
            <w:rFonts w:cs="Arial"/>
            <w:bCs/>
          </w:rPr>
          <w:t>Δ</w:t>
        </w:r>
        <w:r>
          <w:rPr>
            <w:rFonts w:cs="Arial" w:hint="eastAsia"/>
            <w:bCs/>
            <w:lang w:val="en-US" w:eastAsia="zh-CN"/>
          </w:rPr>
          <w:t>R</w:t>
        </w:r>
        <w:r>
          <w:rPr>
            <w:rFonts w:cs="Arial"/>
            <w:bCs/>
            <w:vertAlign w:val="subscript"/>
          </w:rPr>
          <w:t>IB,c</w:t>
        </w:r>
        <w:r>
          <w:rPr>
            <w:rFonts w:cs="Arial"/>
            <w:b w:val="0"/>
            <w:bCs/>
          </w:rPr>
          <w:t xml:space="preserve"> </w:t>
        </w:r>
        <w: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2EEB" w:rsidTr="00005ECE">
        <w:trPr>
          <w:tblHeader/>
          <w:jc w:val="center"/>
          <w:ins w:id="363" w:author="yuanyuan zhang/RF Performance Standard Research Lab/Engineer/Samsung Electronics" w:date="2021-03-17T18:01:00Z"/>
        </w:trPr>
        <w:tc>
          <w:tcPr>
            <w:tcW w:w="1535" w:type="dxa"/>
            <w:tcBorders>
              <w:top w:val="single" w:sz="4" w:space="0" w:color="auto"/>
              <w:left w:val="single" w:sz="4" w:space="0" w:color="auto"/>
              <w:bottom w:val="single" w:sz="4" w:space="0" w:color="auto"/>
              <w:right w:val="single" w:sz="4" w:space="0" w:color="auto"/>
            </w:tcBorders>
            <w:vAlign w:val="center"/>
          </w:tcPr>
          <w:p w:rsidR="00902EEB" w:rsidRDefault="00902EEB" w:rsidP="00005ECE">
            <w:pPr>
              <w:pStyle w:val="TAH"/>
              <w:rPr>
                <w:ins w:id="364" w:author="yuanyuan zhang/RF Performance Standard Research Lab/Engineer/Samsung Electronics" w:date="2021-03-17T18:01:00Z"/>
              </w:rPr>
            </w:pPr>
            <w:ins w:id="365" w:author="yuanyuan zhang/RF Performance Standard Research Lab/Engineer/Samsung Electronics" w:date="2021-03-17T18:01: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902EEB" w:rsidRDefault="00902EEB" w:rsidP="00005ECE">
            <w:pPr>
              <w:pStyle w:val="TAH"/>
              <w:rPr>
                <w:ins w:id="366" w:author="yuanyuan zhang/RF Performance Standard Research Lab/Engineer/Samsung Electronics" w:date="2021-03-17T18:01:00Z"/>
              </w:rPr>
            </w:pPr>
            <w:ins w:id="367" w:author="yuanyuan zhang/RF Performance Standard Research Lab/Engineer/Samsung Electronics" w:date="2021-03-17T18:01: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902EEB" w:rsidRDefault="00902EEB" w:rsidP="00005ECE">
            <w:pPr>
              <w:pStyle w:val="TAH"/>
              <w:rPr>
                <w:ins w:id="368" w:author="yuanyuan zhang/RF Performance Standard Research Lab/Engineer/Samsung Electronics" w:date="2021-03-17T18:01:00Z"/>
              </w:rPr>
            </w:pPr>
            <w:ins w:id="369" w:author="yuanyuan zhang/RF Performance Standard Research Lab/Engineer/Samsung Electronics" w:date="2021-03-17T18:01:00Z">
              <w:r>
                <w:t>ΔR</w:t>
              </w:r>
              <w:r>
                <w:rPr>
                  <w:vertAlign w:val="subscript"/>
                </w:rPr>
                <w:t>IB</w:t>
              </w:r>
              <w:r>
                <w:rPr>
                  <w:rFonts w:hint="eastAsia"/>
                  <w:vertAlign w:val="subscript"/>
                  <w:lang w:eastAsia="zh-CN"/>
                </w:rPr>
                <w:t>,c</w:t>
              </w:r>
              <w:r>
                <w:t xml:space="preserve"> [dB]</w:t>
              </w:r>
            </w:ins>
          </w:p>
        </w:tc>
      </w:tr>
      <w:tr w:rsidR="00902EEB" w:rsidTr="00005ECE">
        <w:trPr>
          <w:jc w:val="center"/>
          <w:ins w:id="370" w:author="yuanyuan zhang/RF Performance Standard Research Lab/Engineer/Samsung Electronics" w:date="2021-03-17T18:0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902EEB" w:rsidRDefault="00902EEB" w:rsidP="00005ECE">
            <w:pPr>
              <w:keepNext/>
              <w:keepLines/>
              <w:spacing w:after="0"/>
              <w:jc w:val="center"/>
              <w:rPr>
                <w:ins w:id="371" w:author="yuanyuan zhang/RF Performance Standard Research Lab/Engineer/Samsung Electronics" w:date="2021-03-17T18:01:00Z"/>
                <w:rFonts w:ascii="Arial" w:eastAsia="MS Mincho" w:hAnsi="Arial"/>
                <w:sz w:val="18"/>
              </w:rPr>
            </w:pPr>
            <w:ins w:id="372" w:author="yuanyuan zhang/RF Performance Standard Research Lab/Engineer/Samsung Electronics" w:date="2021-03-17T18:01: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n74-n78</w:t>
              </w:r>
            </w:ins>
          </w:p>
        </w:tc>
        <w:tc>
          <w:tcPr>
            <w:tcW w:w="2052" w:type="dxa"/>
            <w:tcBorders>
              <w:top w:val="single" w:sz="4" w:space="0" w:color="auto"/>
              <w:left w:val="single" w:sz="4" w:space="0" w:color="auto"/>
              <w:bottom w:val="single" w:sz="4" w:space="0" w:color="auto"/>
              <w:right w:val="single" w:sz="4" w:space="0" w:color="auto"/>
            </w:tcBorders>
            <w:vAlign w:val="center"/>
          </w:tcPr>
          <w:p w:rsidR="00902EEB" w:rsidRPr="00F87575" w:rsidRDefault="00902EEB" w:rsidP="00005ECE">
            <w:pPr>
              <w:keepNext/>
              <w:keepLines/>
              <w:spacing w:after="0"/>
              <w:jc w:val="center"/>
              <w:rPr>
                <w:ins w:id="373" w:author="yuanyuan zhang/RF Performance Standard Research Lab/Engineer/Samsung Electronics" w:date="2021-03-17T18:01:00Z"/>
                <w:rFonts w:ascii="Arial" w:eastAsiaTheme="minorEastAsia" w:hAnsi="Arial"/>
                <w:sz w:val="18"/>
                <w:lang w:eastAsia="zh-CN"/>
              </w:rPr>
            </w:pPr>
            <w:ins w:id="374" w:author="yuanyuan zhang/RF Performance Standard Research Lab/Engineer/Samsung Electronics" w:date="2021-03-17T18:01:00Z">
              <w:r>
                <w:rPr>
                  <w:rFonts w:ascii="Arial" w:eastAsia="MS Mincho"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tcPr>
          <w:p w:rsidR="00902EEB" w:rsidRPr="00042CF5" w:rsidRDefault="00902EEB" w:rsidP="00005ECE">
            <w:pPr>
              <w:keepNext/>
              <w:keepLines/>
              <w:overflowPunct w:val="0"/>
              <w:autoSpaceDE w:val="0"/>
              <w:autoSpaceDN w:val="0"/>
              <w:adjustRightInd w:val="0"/>
              <w:spacing w:after="0"/>
              <w:jc w:val="center"/>
              <w:textAlignment w:val="baseline"/>
              <w:rPr>
                <w:ins w:id="375" w:author="yuanyuan zhang/RF Performance Standard Research Lab/Engineer/Samsung Electronics" w:date="2021-03-17T18:01:00Z"/>
                <w:rFonts w:ascii="Arial" w:eastAsiaTheme="minorEastAsia" w:hAnsi="Arial"/>
                <w:sz w:val="18"/>
                <w:lang w:val="en-US" w:eastAsia="zh-CN"/>
              </w:rPr>
            </w:pPr>
            <w:ins w:id="376" w:author="yuanyuan zhang/RF Performance Standard Research Lab/Engineer/Samsung Electronics" w:date="2021-03-17T18:01:00Z">
              <w:r>
                <w:rPr>
                  <w:rFonts w:ascii="Arial" w:eastAsiaTheme="minorEastAsia" w:hAnsi="Arial" w:hint="eastAsia"/>
                  <w:sz w:val="18"/>
                  <w:lang w:val="en-US" w:eastAsia="zh-CN"/>
                </w:rPr>
                <w:t>0</w:t>
              </w:r>
            </w:ins>
          </w:p>
        </w:tc>
      </w:tr>
      <w:tr w:rsidR="00902EEB" w:rsidTr="00005ECE">
        <w:trPr>
          <w:jc w:val="center"/>
          <w:ins w:id="377" w:author="yuanyuan zhang/RF Performance Standard Research Lab/Engineer/Samsung Electronics" w:date="2021-03-17T18:01:00Z"/>
        </w:trPr>
        <w:tc>
          <w:tcPr>
            <w:tcW w:w="1535" w:type="dxa"/>
            <w:vMerge/>
            <w:tcBorders>
              <w:top w:val="single" w:sz="4" w:space="0" w:color="auto"/>
              <w:left w:val="single" w:sz="4" w:space="0" w:color="auto"/>
              <w:bottom w:val="single" w:sz="4" w:space="0" w:color="auto"/>
              <w:right w:val="single" w:sz="4" w:space="0" w:color="auto"/>
            </w:tcBorders>
            <w:vAlign w:val="center"/>
          </w:tcPr>
          <w:p w:rsidR="00902EEB" w:rsidRDefault="00902EEB" w:rsidP="00005ECE">
            <w:pPr>
              <w:keepNext/>
              <w:keepLines/>
              <w:spacing w:after="0"/>
              <w:jc w:val="center"/>
              <w:rPr>
                <w:ins w:id="378" w:author="yuanyuan zhang/RF Performance Standard Research Lab/Engineer/Samsung Electronics" w:date="2021-03-17T18:01: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02EEB" w:rsidRDefault="00902EEB" w:rsidP="00005ECE">
            <w:pPr>
              <w:keepNext/>
              <w:keepLines/>
              <w:spacing w:after="0"/>
              <w:jc w:val="center"/>
              <w:rPr>
                <w:ins w:id="379" w:author="yuanyuan zhang/RF Performance Standard Research Lab/Engineer/Samsung Electronics" w:date="2021-03-17T18:01:00Z"/>
                <w:rFonts w:ascii="Arial" w:eastAsia="MS Mincho" w:hAnsi="Arial"/>
                <w:sz w:val="18"/>
                <w:lang w:eastAsia="ja-JP"/>
              </w:rPr>
            </w:pPr>
            <w:ins w:id="380" w:author="yuanyuan zhang/RF Performance Standard Research Lab/Engineer/Samsung Electronics" w:date="2021-03-17T18:01:00Z">
              <w:r>
                <w:rPr>
                  <w:rFonts w:ascii="Arial" w:eastAsia="MS Mincho" w:hAnsi="Arial"/>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rsidR="00902EEB" w:rsidRPr="00F87575" w:rsidRDefault="00902EEB" w:rsidP="00005ECE">
            <w:pPr>
              <w:keepNext/>
              <w:keepLines/>
              <w:overflowPunct w:val="0"/>
              <w:autoSpaceDE w:val="0"/>
              <w:autoSpaceDN w:val="0"/>
              <w:adjustRightInd w:val="0"/>
              <w:spacing w:after="0"/>
              <w:jc w:val="center"/>
              <w:textAlignment w:val="baseline"/>
              <w:rPr>
                <w:ins w:id="381" w:author="yuanyuan zhang/RF Performance Standard Research Lab/Engineer/Samsung Electronics" w:date="2021-03-17T18:01:00Z"/>
                <w:rFonts w:ascii="Arial" w:eastAsiaTheme="minorEastAsia" w:hAnsi="Arial"/>
                <w:sz w:val="18"/>
                <w:lang w:val="en-US" w:eastAsia="zh-CN"/>
              </w:rPr>
            </w:pPr>
            <w:ins w:id="382" w:author="yuanyuan zhang/RF Performance Standard Research Lab/Engineer/Samsung Electronics" w:date="2021-03-17T18:01:00Z">
              <w:r>
                <w:rPr>
                  <w:rFonts w:ascii="Arial" w:eastAsiaTheme="minorEastAsia" w:hAnsi="Arial" w:hint="eastAsia"/>
                  <w:sz w:val="18"/>
                  <w:lang w:val="en-US" w:eastAsia="zh-CN"/>
                </w:rPr>
                <w:t>0</w:t>
              </w:r>
              <w:r>
                <w:rPr>
                  <w:rFonts w:ascii="Arial" w:eastAsiaTheme="minorEastAsia" w:hAnsi="Arial"/>
                  <w:sz w:val="18"/>
                  <w:lang w:val="en-US" w:eastAsia="zh-CN"/>
                </w:rPr>
                <w:t>.5</w:t>
              </w:r>
            </w:ins>
          </w:p>
        </w:tc>
      </w:tr>
    </w:tbl>
    <w:p w:rsidR="00902EEB" w:rsidRPr="00D1313F" w:rsidRDefault="00902EEB" w:rsidP="00902EEB">
      <w:pPr>
        <w:pStyle w:val="4"/>
        <w:rPr>
          <w:ins w:id="383" w:author="yuanyuan zhang/RF Performance Standard Research Lab/Engineer/Samsung Electronics" w:date="2021-03-17T18:01:00Z"/>
          <w:rFonts w:cs="Arial"/>
          <w:szCs w:val="22"/>
          <w:lang w:val="en-US" w:eastAsia="zh-CN"/>
        </w:rPr>
      </w:pPr>
      <w:ins w:id="384" w:author="yuanyuan zhang/RF Performance Standard Research Lab/Engineer/Samsung Electronics" w:date="2021-03-17T18:01:00Z">
        <w:r w:rsidRPr="00902EEB">
          <w:rPr>
            <w:rFonts w:eastAsia="MS Mincho" w:cs="Arial" w:hint="eastAsia"/>
            <w:bCs/>
            <w:lang w:val="en-US" w:eastAsia="zh-CN"/>
          </w:rPr>
          <w:t>6.X.</w:t>
        </w:r>
        <w:r w:rsidRPr="00902EEB">
          <w:rPr>
            <w:rFonts w:eastAsia="MS Mincho" w:cs="Arial"/>
            <w:bCs/>
            <w:lang w:val="en-US" w:eastAsia="zh-CN"/>
          </w:rPr>
          <w:t>1.5</w:t>
        </w:r>
      </w:ins>
      <w:r w:rsidR="003E13E1">
        <w:rPr>
          <w:rFonts w:eastAsia="MS Mincho" w:cs="Arial"/>
          <w:bCs/>
          <w:lang w:val="en-US" w:eastAsia="zh-CN"/>
        </w:rPr>
        <w:t xml:space="preserve">   </w:t>
      </w:r>
      <w:ins w:id="385" w:author="yuanyuan zhang/RF Performance Standard Research Lab/Engineer/Samsung Electronics" w:date="2021-03-17T18:01:00Z">
        <w:r>
          <w:rPr>
            <w:rFonts w:cs="Arial"/>
            <w:szCs w:val="22"/>
            <w:lang w:val="en-US" w:eastAsia="zh-CN"/>
          </w:rPr>
          <w:t xml:space="preserve"> REFSENS requirements</w:t>
        </w:r>
        <w:bookmarkStart w:id="386" w:name="_Toc3137"/>
      </w:ins>
    </w:p>
    <w:p w:rsidR="00902EEB" w:rsidRPr="00D1313F" w:rsidRDefault="00902EEB" w:rsidP="00902EEB">
      <w:pPr>
        <w:rPr>
          <w:ins w:id="387" w:author="yuanyuan zhang/RF Performance Standard Research Lab/Engineer/Samsung Electronics" w:date="2021-03-17T18:01:00Z"/>
          <w:lang w:val="en-US" w:eastAsia="zh-CN"/>
        </w:rPr>
      </w:pPr>
      <w:ins w:id="388" w:author="yuanyuan zhang/RF Performance Standard Research Lab/Engineer/Samsung Electronics" w:date="2021-03-17T18:01:00Z">
        <w:r w:rsidRPr="00D1313F">
          <w:rPr>
            <w:lang w:val="en-US" w:eastAsia="zh-CN"/>
          </w:rPr>
          <w:t>There are no specific REFSENS requirements for 1 band UL.</w:t>
        </w:r>
      </w:ins>
    </w:p>
    <w:p w:rsidR="00902EEB" w:rsidRPr="00D1313F" w:rsidRDefault="00902EEB" w:rsidP="00902EEB">
      <w:pPr>
        <w:pStyle w:val="4"/>
        <w:rPr>
          <w:ins w:id="389" w:author="yuanyuan zhang/RF Performance Standard Research Lab/Engineer/Samsung Electronics" w:date="2021-03-17T18:01:00Z"/>
          <w:rFonts w:cs="Arial"/>
          <w:szCs w:val="22"/>
          <w:lang w:val="en-US" w:eastAsia="zh-CN"/>
        </w:rPr>
      </w:pPr>
      <w:ins w:id="390" w:author="yuanyuan zhang/RF Performance Standard Research Lab/Engineer/Samsung Electronics" w:date="2021-03-17T18:01: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ins>
      <w:r w:rsidR="003E13E1">
        <w:rPr>
          <w:rFonts w:cs="Arial"/>
          <w:szCs w:val="22"/>
          <w:lang w:eastAsia="zh-CN"/>
        </w:rPr>
        <w:t xml:space="preserve">    </w:t>
      </w:r>
      <w:ins w:id="391" w:author="yuanyuan zhang/RF Performance Standard Research Lab/Engineer/Samsung Electronics" w:date="2021-03-17T18:01:00Z">
        <w:r>
          <w:rPr>
            <w:rFonts w:cs="Arial"/>
            <w:szCs w:val="22"/>
            <w:lang w:val="en-US" w:eastAsia="zh-CN"/>
          </w:rPr>
          <w:t>OOB blocking exception requirements</w:t>
        </w:r>
        <w:bookmarkEnd w:id="386"/>
      </w:ins>
    </w:p>
    <w:p w:rsidR="00902EEB" w:rsidRPr="00D1313F" w:rsidRDefault="00902EEB" w:rsidP="00902EEB">
      <w:pPr>
        <w:rPr>
          <w:ins w:id="392" w:author="yuanyuan zhang/RF Performance Standard Research Lab/Engineer/Samsung Electronics" w:date="2021-03-17T18:01:00Z"/>
          <w:lang w:val="x-none" w:eastAsia="zh-CN"/>
        </w:rPr>
      </w:pPr>
      <w:ins w:id="393" w:author="yuanyuan zhang/RF Performance Standard Research Lab/Engineer/Samsung Electronics" w:date="2021-03-17T18:01:00Z">
        <w:r>
          <w:rPr>
            <w:rFonts w:hint="eastAsia"/>
            <w:lang w:val="x-none" w:eastAsia="zh-CN"/>
          </w:rPr>
          <w:t>T</w:t>
        </w:r>
        <w:r>
          <w:rPr>
            <w:lang w:val="x-none" w:eastAsia="zh-CN"/>
          </w:rPr>
          <w:t>here are no OOB blocking exception requirements.</w:t>
        </w:r>
      </w:ins>
    </w:p>
    <w:p w:rsidR="00902EEB" w:rsidRDefault="00902EEB" w:rsidP="00902EEB">
      <w:pPr>
        <w:pStyle w:val="3"/>
        <w:rPr>
          <w:ins w:id="394" w:author="yuanyuan zhang/RF Performance Standard Research Lab/Engineer/Samsung Electronics" w:date="2021-03-17T18:01:00Z"/>
          <w:rFonts w:cs="Arial"/>
          <w:szCs w:val="28"/>
          <w:lang w:eastAsia="zh-CN"/>
        </w:rPr>
      </w:pPr>
      <w:bookmarkStart w:id="395" w:name="_Toc3249"/>
      <w:bookmarkStart w:id="396" w:name="_Toc21132"/>
      <w:ins w:id="397" w:author="yuanyuan zhang/RF Performance Standard Research Lab/Engineer/Samsung Electronics" w:date="2021-03-17T18:01: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395"/>
        <w:bookmarkEnd w:id="396"/>
      </w:ins>
    </w:p>
    <w:p w:rsidR="00902EEB" w:rsidRDefault="00902EEB" w:rsidP="003E13E1">
      <w:pPr>
        <w:pStyle w:val="4"/>
        <w:rPr>
          <w:ins w:id="398" w:author="yuanyuan zhang/RF Performance Standard Research Lab/Engineer/Samsung Electronics" w:date="2021-03-17T18:01:00Z"/>
          <w:rFonts w:cs="Arial"/>
          <w:lang w:val="en-US" w:eastAsia="zh-CN"/>
        </w:rPr>
      </w:pPr>
      <w:bookmarkStart w:id="399" w:name="_Toc8754"/>
      <w:bookmarkStart w:id="400" w:name="_Toc4277"/>
      <w:ins w:id="401" w:author="yuanyuan zhang/RF Performance Standard Research Lab/Engineer/Samsung Electronics" w:date="2021-03-17T18:01: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99"/>
        <w:bookmarkEnd w:id="400"/>
      </w:ins>
    </w:p>
    <w:p w:rsidR="00902EEB" w:rsidRDefault="00902EEB" w:rsidP="00902EEB">
      <w:pPr>
        <w:spacing w:before="120" w:after="120"/>
        <w:jc w:val="center"/>
        <w:rPr>
          <w:ins w:id="402" w:author="yuanyuan zhang/RF Performance Standard Research Lab/Engineer/Samsung Electronics" w:date="2021-03-17T18:01:00Z"/>
          <w:rFonts w:ascii="Arial" w:hAnsi="Arial" w:cs="Arial"/>
          <w:b/>
          <w:sz w:val="21"/>
          <w:szCs w:val="22"/>
          <w:lang w:val="en-US" w:eastAsia="zh-CN"/>
        </w:rPr>
      </w:pPr>
      <w:ins w:id="403" w:author="yuanyuan zhang/RF Performance Standard Research Lab/Engineer/Samsung Electronics" w:date="2021-03-17T18:01: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02EEB" w:rsidTr="00005ECE">
        <w:trPr>
          <w:ins w:id="404" w:author="yuanyuan zhang/RF Performance Standard Research Lab/Engineer/Samsung Electronics" w:date="2021-03-17T18:01:00Z"/>
        </w:trPr>
        <w:tc>
          <w:tcPr>
            <w:tcW w:w="4305" w:type="dxa"/>
          </w:tcPr>
          <w:p w:rsidR="00902EEB" w:rsidRDefault="00902EEB" w:rsidP="00005ECE">
            <w:pPr>
              <w:pStyle w:val="TAH"/>
              <w:rPr>
                <w:ins w:id="405" w:author="yuanyuan zhang/RF Performance Standard Research Lab/Engineer/Samsung Electronics" w:date="2021-03-17T18:01:00Z"/>
                <w:rFonts w:cs="Arial"/>
              </w:rPr>
            </w:pPr>
            <w:ins w:id="406" w:author="yuanyuan zhang/RF Performance Standard Research Lab/Engineer/Samsung Electronics" w:date="2021-03-17T18:01:00Z">
              <w:r>
                <w:rPr>
                  <w:rFonts w:cs="Arial"/>
                </w:rPr>
                <w:t>Uplink CA Configuration</w:t>
              </w:r>
            </w:ins>
          </w:p>
        </w:tc>
        <w:tc>
          <w:tcPr>
            <w:tcW w:w="2622" w:type="dxa"/>
          </w:tcPr>
          <w:p w:rsidR="00902EEB" w:rsidRDefault="00902EEB" w:rsidP="00005ECE">
            <w:pPr>
              <w:pStyle w:val="TAH"/>
              <w:rPr>
                <w:ins w:id="407" w:author="yuanyuan zhang/RF Performance Standard Research Lab/Engineer/Samsung Electronics" w:date="2021-03-17T18:01:00Z"/>
                <w:rFonts w:cs="Arial"/>
              </w:rPr>
            </w:pPr>
            <w:ins w:id="408" w:author="yuanyuan zhang/RF Performance Standard Research Lab/Engineer/Samsung Electronics" w:date="2021-03-17T18:01:00Z">
              <w:r>
                <w:rPr>
                  <w:rFonts w:cs="Arial"/>
                </w:rPr>
                <w:t>Class 3 (dBm)</w:t>
              </w:r>
            </w:ins>
          </w:p>
        </w:tc>
        <w:tc>
          <w:tcPr>
            <w:tcW w:w="2930" w:type="dxa"/>
          </w:tcPr>
          <w:p w:rsidR="00902EEB" w:rsidRDefault="00902EEB" w:rsidP="00005ECE">
            <w:pPr>
              <w:pStyle w:val="TAH"/>
              <w:rPr>
                <w:ins w:id="409" w:author="yuanyuan zhang/RF Performance Standard Research Lab/Engineer/Samsung Electronics" w:date="2021-03-17T18:01:00Z"/>
                <w:rFonts w:cs="Arial"/>
              </w:rPr>
            </w:pPr>
            <w:ins w:id="410" w:author="yuanyuan zhang/RF Performance Standard Research Lab/Engineer/Samsung Electronics" w:date="2021-03-17T18:01:00Z">
              <w:r>
                <w:rPr>
                  <w:rFonts w:cs="Arial"/>
                </w:rPr>
                <w:t>Tolerance (dB)</w:t>
              </w:r>
              <w:r>
                <w:rPr>
                  <w:rFonts w:cs="Arial"/>
                </w:rPr>
                <w:tab/>
              </w:r>
            </w:ins>
          </w:p>
        </w:tc>
      </w:tr>
      <w:tr w:rsidR="00902EEB" w:rsidTr="00005ECE">
        <w:trPr>
          <w:ins w:id="411" w:author="yuanyuan zhang/RF Performance Standard Research Lab/Engineer/Samsung Electronics" w:date="2021-03-17T18:01:00Z"/>
        </w:trPr>
        <w:tc>
          <w:tcPr>
            <w:tcW w:w="4305" w:type="dxa"/>
          </w:tcPr>
          <w:p w:rsidR="00902EEB" w:rsidRDefault="00902EEB" w:rsidP="00005ECE">
            <w:pPr>
              <w:pStyle w:val="TAC"/>
              <w:rPr>
                <w:ins w:id="412" w:author="yuanyuan zhang/RF Performance Standard Research Lab/Engineer/Samsung Electronics" w:date="2021-03-17T18:01:00Z"/>
                <w:rFonts w:cs="Arial"/>
                <w:lang w:val="en-US" w:eastAsia="zh-CN"/>
              </w:rPr>
            </w:pPr>
            <w:ins w:id="413" w:author="yuanyuan zhang/RF Performance Standard Research Lab/Engineer/Samsung Electronics" w:date="2021-03-17T18:01:00Z">
              <w:r>
                <w:rPr>
                  <w:rFonts w:cs="Arial"/>
                  <w:lang w:val="en-US" w:eastAsia="zh-CN"/>
                </w:rPr>
                <w:t>CA_n74A-n78A</w:t>
              </w:r>
            </w:ins>
          </w:p>
        </w:tc>
        <w:tc>
          <w:tcPr>
            <w:tcW w:w="2622" w:type="dxa"/>
          </w:tcPr>
          <w:p w:rsidR="00902EEB" w:rsidRDefault="00902EEB" w:rsidP="00005ECE">
            <w:pPr>
              <w:pStyle w:val="TAC"/>
              <w:rPr>
                <w:ins w:id="414" w:author="yuanyuan zhang/RF Performance Standard Research Lab/Engineer/Samsung Electronics" w:date="2021-03-17T18:01:00Z"/>
                <w:rFonts w:cs="Arial"/>
                <w:lang w:val="en-US" w:eastAsia="zh-CN"/>
              </w:rPr>
            </w:pPr>
            <w:ins w:id="415" w:author="yuanyuan zhang/RF Performance Standard Research Lab/Engineer/Samsung Electronics" w:date="2021-03-17T18:01:00Z">
              <w:r>
                <w:rPr>
                  <w:rFonts w:cs="Arial"/>
                  <w:lang w:val="en-US" w:eastAsia="zh-CN"/>
                </w:rPr>
                <w:t>23</w:t>
              </w:r>
            </w:ins>
          </w:p>
        </w:tc>
        <w:tc>
          <w:tcPr>
            <w:tcW w:w="2930" w:type="dxa"/>
          </w:tcPr>
          <w:p w:rsidR="00902EEB" w:rsidRDefault="00902EEB" w:rsidP="00005ECE">
            <w:pPr>
              <w:pStyle w:val="TAC"/>
              <w:rPr>
                <w:ins w:id="416" w:author="yuanyuan zhang/RF Performance Standard Research Lab/Engineer/Samsung Electronics" w:date="2021-03-17T18:01:00Z"/>
                <w:rFonts w:cs="Arial"/>
              </w:rPr>
            </w:pPr>
            <w:ins w:id="417" w:author="yuanyuan zhang/RF Performance Standard Research Lab/Engineer/Samsung Electronics" w:date="2021-03-17T18:01:00Z">
              <w:r>
                <w:rPr>
                  <w:rFonts w:cs="Arial"/>
                </w:rPr>
                <w:t>+2/-3</w:t>
              </w:r>
              <w:r>
                <w:rPr>
                  <w:rFonts w:cs="Arial"/>
                  <w:vertAlign w:val="superscript"/>
                </w:rPr>
                <w:t>2</w:t>
              </w:r>
            </w:ins>
          </w:p>
        </w:tc>
      </w:tr>
      <w:tr w:rsidR="00902EEB" w:rsidTr="00005ECE">
        <w:trPr>
          <w:ins w:id="418" w:author="yuanyuan zhang/RF Performance Standard Research Lab/Engineer/Samsung Electronics" w:date="2021-03-17T18:01:00Z"/>
        </w:trPr>
        <w:tc>
          <w:tcPr>
            <w:tcW w:w="9857" w:type="dxa"/>
            <w:gridSpan w:val="3"/>
          </w:tcPr>
          <w:p w:rsidR="00902EEB" w:rsidRDefault="00902EEB" w:rsidP="00005ECE">
            <w:pPr>
              <w:pStyle w:val="TAN"/>
              <w:rPr>
                <w:ins w:id="419" w:author="yuanyuan zhang/RF Performance Standard Research Lab/Engineer/Samsung Electronics" w:date="2021-03-17T18:01:00Z"/>
                <w:rFonts w:cs="Arial"/>
              </w:rPr>
            </w:pPr>
            <w:ins w:id="420" w:author="yuanyuan zhang/RF Performance Standard Research Lab/Engineer/Samsung Electronics" w:date="2021-03-17T18:01: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rsidR="00902EEB" w:rsidRDefault="00902EEB" w:rsidP="00902EEB">
      <w:pPr>
        <w:rPr>
          <w:ins w:id="421" w:author="yuanyuan zhang/RF Performance Standard Research Lab/Engineer/Samsung Electronics" w:date="2021-03-17T18:01:00Z"/>
          <w:lang w:val="en-US" w:eastAsia="zh-CN"/>
        </w:rPr>
      </w:pPr>
    </w:p>
    <w:p w:rsidR="00902EEB" w:rsidRDefault="00902EEB" w:rsidP="00902EEB">
      <w:pPr>
        <w:pStyle w:val="4"/>
        <w:rPr>
          <w:ins w:id="422" w:author="yuanyuan zhang/RF Performance Standard Research Lab/Engineer/Samsung Electronics" w:date="2021-03-17T18:01:00Z"/>
          <w:rFonts w:cs="Arial"/>
          <w:lang w:eastAsia="zh-CN"/>
        </w:rPr>
      </w:pPr>
      <w:bookmarkStart w:id="423" w:name="_Toc15794"/>
      <w:bookmarkStart w:id="424" w:name="_Toc20557"/>
      <w:ins w:id="425" w:author="yuanyuan zhang/RF Performance Standard Research Lab/Engineer/Samsung Electronics" w:date="2021-03-17T18:01: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423"/>
        <w:bookmarkEnd w:id="424"/>
      </w:ins>
    </w:p>
    <w:p w:rsidR="00902EEB" w:rsidRDefault="00902EEB" w:rsidP="00902EEB">
      <w:pPr>
        <w:rPr>
          <w:ins w:id="426" w:author="yuanyuan zhang/RF Performance Standard Research Lab/Engineer/Samsung Electronics" w:date="2021-03-17T18:01:00Z"/>
        </w:rPr>
      </w:pPr>
      <w:ins w:id="427" w:author="yuanyuan zhang/RF Performance Standard Research Lab/Engineer/Samsung Electronics" w:date="2021-03-17T18:01:00Z">
        <w:r>
          <w:t xml:space="preserve">Table </w:t>
        </w:r>
        <w:r>
          <w:rPr>
            <w:rFonts w:hint="eastAsia"/>
            <w:lang w:val="en-US" w:eastAsia="zh-CN"/>
          </w:rPr>
          <w:t>6.X.</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n74</w:t>
        </w:r>
        <w:r>
          <w:rPr>
            <w:rFonts w:eastAsia="MS Mincho" w:hint="eastAsia"/>
            <w:lang w:eastAsia="ja-JP"/>
          </w:rPr>
          <w:t xml:space="preserve"> </w:t>
        </w:r>
        <w:r>
          <w:t>+B</w:t>
        </w:r>
        <w:r>
          <w:rPr>
            <w:rFonts w:eastAsia="MS Mincho" w:hint="eastAsia"/>
            <w:lang w:eastAsia="ja-JP"/>
          </w:rPr>
          <w:t xml:space="preserve">and </w:t>
        </w:r>
        <w:r>
          <w:rPr>
            <w:lang w:val="en-US" w:eastAsia="zh-CN"/>
          </w:rPr>
          <w:t>n78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rsidR="00902EEB" w:rsidRDefault="00902EEB" w:rsidP="00902EEB">
      <w:pPr>
        <w:spacing w:before="240" w:after="120"/>
        <w:jc w:val="center"/>
        <w:rPr>
          <w:ins w:id="428" w:author="yuanyuan zhang/RF Performance Standard Research Lab/Engineer/Samsung Electronics" w:date="2021-03-17T18:01:00Z"/>
          <w:rFonts w:ascii="Arial" w:hAnsi="Arial" w:cs="Arial"/>
          <w:b/>
          <w:lang w:val="en-US"/>
        </w:rPr>
      </w:pPr>
      <w:ins w:id="429" w:author="yuanyuan zhang/RF Performance Standard Research Lab/Engineer/Samsung Electronics" w:date="2021-03-17T18:01:00Z">
        <w:r>
          <w:rPr>
            <w:rFonts w:ascii="Arial" w:hAnsi="Arial" w:cs="Arial"/>
            <w:b/>
            <w:lang w:val="en-US"/>
          </w:rPr>
          <w:lastRenderedPageBreak/>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n18</w:t>
        </w:r>
        <w:r>
          <w:rPr>
            <w:rFonts w:ascii="Arial" w:hAnsi="Arial" w:cs="Arial"/>
            <w:b/>
            <w:lang w:val="en-US"/>
          </w:rPr>
          <w:t xml:space="preserve"> and Band </w:t>
        </w:r>
        <w:r>
          <w:rPr>
            <w:rFonts w:ascii="Arial" w:hAnsi="Arial" w:cs="Arial"/>
            <w:b/>
            <w:lang w:val="en-US" w:eastAsia="zh-CN"/>
          </w:rPr>
          <w:t>n78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902EEB" w:rsidTr="00005ECE">
        <w:trPr>
          <w:trHeight w:val="300"/>
          <w:ins w:id="430" w:author="yuanyuan zhang/RF Performance Standard Research Lab/Engineer/Samsung Electronics" w:date="2021-03-17T18:01: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431" w:author="yuanyuan zhang/RF Performance Standard Research Lab/Engineer/Samsung Electronics" w:date="2021-03-17T18:01:00Z"/>
                <w:rFonts w:ascii="Arial" w:hAnsi="Arial" w:cs="Arial"/>
                <w:color w:val="000000"/>
                <w:sz w:val="16"/>
                <w:szCs w:val="16"/>
                <w:lang w:val="en-US" w:eastAsia="ja-JP"/>
              </w:rPr>
            </w:pPr>
            <w:ins w:id="432" w:author="yuanyuan zhang/RF Performance Standard Research Lab/Engineer/Samsung Electronics" w:date="2021-03-17T18:01: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902EEB" w:rsidRDefault="00902EEB" w:rsidP="00005ECE">
            <w:pPr>
              <w:spacing w:after="0"/>
              <w:jc w:val="center"/>
              <w:rPr>
                <w:ins w:id="433" w:author="yuanyuan zhang/RF Performance Standard Research Lab/Engineer/Samsung Electronics" w:date="2021-03-17T18:01:00Z"/>
                <w:rFonts w:ascii="Arial" w:hAnsi="Arial" w:cs="Arial"/>
                <w:color w:val="000000"/>
                <w:sz w:val="16"/>
                <w:szCs w:val="16"/>
                <w:lang w:val="en-US" w:eastAsia="ja-JP"/>
              </w:rPr>
            </w:pPr>
            <w:ins w:id="434" w:author="yuanyuan zhang/RF Performance Standard Research Lab/Engineer/Samsung Electronics" w:date="2021-03-17T18:01: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902EEB" w:rsidRDefault="00902EEB" w:rsidP="00005ECE">
            <w:pPr>
              <w:spacing w:after="0"/>
              <w:jc w:val="center"/>
              <w:rPr>
                <w:ins w:id="435" w:author="yuanyuan zhang/RF Performance Standard Research Lab/Engineer/Samsung Electronics" w:date="2021-03-17T18:01:00Z"/>
                <w:rFonts w:ascii="Arial" w:hAnsi="Arial" w:cs="Arial"/>
                <w:color w:val="000000"/>
                <w:sz w:val="16"/>
                <w:szCs w:val="16"/>
                <w:lang w:val="en-US" w:eastAsia="ja-JP"/>
              </w:rPr>
            </w:pPr>
            <w:ins w:id="436" w:author="yuanyuan zhang/RF Performance Standard Research Lab/Engineer/Samsung Electronics" w:date="2021-03-17T18:01: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902EEB" w:rsidRDefault="00902EEB" w:rsidP="00005ECE">
            <w:pPr>
              <w:spacing w:after="0"/>
              <w:jc w:val="center"/>
              <w:rPr>
                <w:ins w:id="437" w:author="yuanyuan zhang/RF Performance Standard Research Lab/Engineer/Samsung Electronics" w:date="2021-03-17T18:01:00Z"/>
                <w:rFonts w:ascii="Arial" w:hAnsi="Arial" w:cs="Arial"/>
                <w:color w:val="000000"/>
                <w:sz w:val="16"/>
                <w:szCs w:val="16"/>
                <w:lang w:val="en-US" w:eastAsia="ja-JP"/>
              </w:rPr>
            </w:pPr>
            <w:ins w:id="438" w:author="yuanyuan zhang/RF Performance Standard Research Lab/Engineer/Samsung Electronics" w:date="2021-03-17T18:01: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902EEB" w:rsidRDefault="00902EEB" w:rsidP="00005ECE">
            <w:pPr>
              <w:spacing w:after="0"/>
              <w:jc w:val="center"/>
              <w:rPr>
                <w:ins w:id="439" w:author="yuanyuan zhang/RF Performance Standard Research Lab/Engineer/Samsung Electronics" w:date="2021-03-17T18:01:00Z"/>
                <w:rFonts w:ascii="Arial" w:hAnsi="Arial" w:cs="Arial"/>
                <w:color w:val="000000"/>
                <w:sz w:val="16"/>
                <w:szCs w:val="16"/>
                <w:lang w:val="en-US" w:eastAsia="ja-JP"/>
              </w:rPr>
            </w:pPr>
            <w:ins w:id="440" w:author="yuanyuan zhang/RF Performance Standard Research Lab/Engineer/Samsung Electronics" w:date="2021-03-17T18:01:00Z">
              <w:r>
                <w:rPr>
                  <w:rFonts w:ascii="Arial" w:hAnsi="Arial" w:cs="Arial"/>
                  <w:color w:val="000000"/>
                  <w:sz w:val="16"/>
                  <w:szCs w:val="16"/>
                  <w:lang w:val="en-US" w:eastAsia="ja-JP"/>
                </w:rPr>
                <w:t>f2_high</w:t>
              </w:r>
            </w:ins>
          </w:p>
        </w:tc>
      </w:tr>
      <w:tr w:rsidR="00902EEB" w:rsidRPr="008A7D95" w:rsidTr="00005ECE">
        <w:trPr>
          <w:trHeight w:val="300"/>
          <w:ins w:id="441"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442" w:author="yuanyuan zhang/RF Performance Standard Research Lab/Engineer/Samsung Electronics" w:date="2021-03-17T18:01:00Z"/>
                <w:rFonts w:ascii="Arial" w:hAnsi="Arial" w:cs="Arial"/>
                <w:color w:val="000000"/>
                <w:sz w:val="16"/>
                <w:szCs w:val="16"/>
                <w:lang w:val="en-US" w:eastAsia="ja-JP"/>
              </w:rPr>
            </w:pPr>
            <w:ins w:id="443" w:author="yuanyuan zhang/RF Performance Standard Research Lab/Engineer/Samsung Electronics" w:date="2021-03-17T18:01: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rsidR="00902EEB" w:rsidRDefault="00902EEB" w:rsidP="00005ECE">
            <w:pPr>
              <w:spacing w:after="0"/>
              <w:jc w:val="center"/>
              <w:rPr>
                <w:ins w:id="444" w:author="yuanyuan zhang/RF Performance Standard Research Lab/Engineer/Samsung Electronics" w:date="2021-03-17T18:01:00Z"/>
                <w:rFonts w:ascii="Arial" w:hAnsi="Arial" w:cs="Arial"/>
                <w:color w:val="000000"/>
                <w:sz w:val="16"/>
                <w:szCs w:val="16"/>
                <w:lang w:val="en-US" w:eastAsia="zh-CN"/>
              </w:rPr>
            </w:pPr>
            <w:ins w:id="445" w:author="yuanyuan zhang/RF Performance Standard Research Lab/Engineer/Samsung Electronics" w:date="2021-03-17T18:01: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427</w:t>
              </w:r>
            </w:ins>
          </w:p>
        </w:tc>
        <w:tc>
          <w:tcPr>
            <w:tcW w:w="1842" w:type="dxa"/>
            <w:tcBorders>
              <w:top w:val="nil"/>
              <w:left w:val="nil"/>
              <w:bottom w:val="single" w:sz="4" w:space="0" w:color="auto"/>
              <w:right w:val="single" w:sz="4" w:space="0" w:color="auto"/>
            </w:tcBorders>
            <w:shd w:val="clear" w:color="auto" w:fill="auto"/>
            <w:vAlign w:val="bottom"/>
          </w:tcPr>
          <w:p w:rsidR="00902EEB" w:rsidRDefault="00902EEB" w:rsidP="00005ECE">
            <w:pPr>
              <w:spacing w:after="0"/>
              <w:jc w:val="center"/>
              <w:rPr>
                <w:ins w:id="446" w:author="yuanyuan zhang/RF Performance Standard Research Lab/Engineer/Samsung Electronics" w:date="2021-03-17T18:01:00Z"/>
                <w:rFonts w:ascii="Arial" w:hAnsi="Arial" w:cs="Arial"/>
                <w:color w:val="000000"/>
                <w:sz w:val="16"/>
                <w:szCs w:val="16"/>
                <w:lang w:val="en-US" w:eastAsia="zh-CN"/>
              </w:rPr>
            </w:pPr>
            <w:ins w:id="447" w:author="yuanyuan zhang/RF Performance Standard Research Lab/Engineer/Samsung Electronics" w:date="2021-03-17T18:01: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470</w:t>
              </w:r>
            </w:ins>
          </w:p>
        </w:tc>
        <w:tc>
          <w:tcPr>
            <w:tcW w:w="1985" w:type="dxa"/>
            <w:tcBorders>
              <w:top w:val="nil"/>
              <w:left w:val="nil"/>
              <w:bottom w:val="single" w:sz="4" w:space="0" w:color="auto"/>
              <w:right w:val="single" w:sz="4" w:space="0" w:color="auto"/>
            </w:tcBorders>
            <w:shd w:val="clear" w:color="auto" w:fill="auto"/>
            <w:vAlign w:val="bottom"/>
          </w:tcPr>
          <w:p w:rsidR="00902EEB" w:rsidRDefault="00902EEB" w:rsidP="00005ECE">
            <w:pPr>
              <w:spacing w:after="0"/>
              <w:jc w:val="center"/>
              <w:rPr>
                <w:ins w:id="448" w:author="yuanyuan zhang/RF Performance Standard Research Lab/Engineer/Samsung Electronics" w:date="2021-03-17T18:01:00Z"/>
                <w:rFonts w:ascii="Arial" w:hAnsi="Arial" w:cs="Arial"/>
                <w:color w:val="000000"/>
                <w:sz w:val="16"/>
                <w:szCs w:val="16"/>
                <w:lang w:val="en-US" w:eastAsia="ja-JP"/>
              </w:rPr>
            </w:pPr>
            <w:ins w:id="449" w:author="yuanyuan zhang/RF Performance Standard Research Lab/Engineer/Samsung Electronics" w:date="2021-03-17T18:01:00Z">
              <w:r>
                <w:rPr>
                  <w:rFonts w:ascii="Arial" w:hAnsi="Arial" w:cs="Arial"/>
                  <w:color w:val="000000"/>
                  <w:sz w:val="16"/>
                  <w:szCs w:val="16"/>
                  <w:lang w:val="en-US" w:eastAsia="ja-JP"/>
                </w:rPr>
                <w:t>3300</w:t>
              </w:r>
            </w:ins>
          </w:p>
        </w:tc>
        <w:tc>
          <w:tcPr>
            <w:tcW w:w="1843" w:type="dxa"/>
            <w:tcBorders>
              <w:top w:val="nil"/>
              <w:left w:val="nil"/>
              <w:bottom w:val="single" w:sz="4" w:space="0" w:color="auto"/>
              <w:right w:val="single" w:sz="4" w:space="0" w:color="auto"/>
            </w:tcBorders>
            <w:shd w:val="clear" w:color="auto" w:fill="auto"/>
            <w:vAlign w:val="bottom"/>
          </w:tcPr>
          <w:p w:rsidR="00902EEB" w:rsidRDefault="00902EEB" w:rsidP="00005ECE">
            <w:pPr>
              <w:spacing w:after="0"/>
              <w:jc w:val="center"/>
              <w:rPr>
                <w:ins w:id="450" w:author="yuanyuan zhang/RF Performance Standard Research Lab/Engineer/Samsung Electronics" w:date="2021-03-17T18:01:00Z"/>
                <w:rFonts w:ascii="Arial" w:hAnsi="Arial" w:cs="Arial"/>
                <w:color w:val="000000"/>
                <w:sz w:val="16"/>
                <w:szCs w:val="16"/>
                <w:lang w:val="en-US" w:eastAsia="ja-JP"/>
              </w:rPr>
            </w:pPr>
            <w:ins w:id="451" w:author="yuanyuan zhang/RF Performance Standard Research Lab/Engineer/Samsung Electronics" w:date="2021-03-17T18:01:00Z">
              <w:r>
                <w:rPr>
                  <w:rFonts w:ascii="Arial" w:hAnsi="Arial" w:cs="Arial"/>
                  <w:color w:val="000000"/>
                  <w:sz w:val="16"/>
                  <w:szCs w:val="16"/>
                  <w:lang w:val="en-US" w:eastAsia="ja-JP"/>
                </w:rPr>
                <w:t>3800</w:t>
              </w:r>
            </w:ins>
          </w:p>
        </w:tc>
      </w:tr>
      <w:tr w:rsidR="00902EEB" w:rsidRPr="008A7D95" w:rsidTr="00005ECE">
        <w:trPr>
          <w:trHeight w:val="300"/>
          <w:ins w:id="452"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453" w:author="yuanyuan zhang/RF Performance Standard Research Lab/Engineer/Samsung Electronics" w:date="2021-03-17T18:01:00Z"/>
                <w:rFonts w:ascii="Arial" w:hAnsi="Arial" w:cs="Arial"/>
                <w:color w:val="000000"/>
                <w:sz w:val="16"/>
                <w:szCs w:val="16"/>
                <w:lang w:val="en-US" w:eastAsia="ja-JP"/>
              </w:rPr>
            </w:pPr>
            <w:ins w:id="454" w:author="yuanyuan zhang/RF Performance Standard Research Lab/Engineer/Samsung Electronics" w:date="2021-03-17T18:01:00Z">
              <w:r>
                <w:rPr>
                  <w:rFonts w:ascii="Arial" w:hAnsi="Arial" w:cs="Arial"/>
                  <w:color w:val="000000"/>
                  <w:sz w:val="16"/>
                  <w:szCs w:val="16"/>
                  <w:lang w:val="en-US" w:eastAsia="ja-JP"/>
                </w:rPr>
                <w:t>2nd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55" w:author="yuanyuan zhang/RF Performance Standard Research Lab/Engineer/Samsung Electronics" w:date="2021-03-17T18:01:00Z"/>
                <w:rFonts w:ascii="Arial" w:hAnsi="Arial" w:cs="Arial"/>
                <w:color w:val="000000"/>
                <w:sz w:val="16"/>
                <w:szCs w:val="16"/>
                <w:lang w:val="en-US" w:eastAsia="zh-CN"/>
              </w:rPr>
            </w:pPr>
            <w:ins w:id="456"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|f2_low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 xml:space="preserve"> f1_high|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902EEB" w:rsidRPr="00BA6102" w:rsidRDefault="00902EEB" w:rsidP="00005ECE">
            <w:pPr>
              <w:jc w:val="center"/>
              <w:rPr>
                <w:ins w:id="457" w:author="yuanyuan zhang/RF Performance Standard Research Lab/Engineer/Samsung Electronics" w:date="2021-03-17T18:01:00Z"/>
                <w:rFonts w:ascii="Arial" w:hAnsi="Arial" w:cs="Arial"/>
                <w:color w:val="000000"/>
                <w:sz w:val="16"/>
                <w:szCs w:val="16"/>
                <w:lang w:val="en-US" w:eastAsia="zh-CN"/>
              </w:rPr>
            </w:pPr>
            <w:ins w:id="458"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|f2_high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 xml:space="preserve"> f1_low|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902EEB" w:rsidRPr="00BA6102" w:rsidRDefault="00902EEB" w:rsidP="00005ECE">
            <w:pPr>
              <w:jc w:val="center"/>
              <w:rPr>
                <w:ins w:id="459" w:author="yuanyuan zhang/RF Performance Standard Research Lab/Engineer/Samsung Electronics" w:date="2021-03-17T18:01:00Z"/>
                <w:rFonts w:ascii="Arial" w:hAnsi="Arial" w:cs="Arial"/>
                <w:color w:val="000000"/>
                <w:sz w:val="16"/>
                <w:szCs w:val="16"/>
                <w:lang w:val="en-US" w:eastAsia="zh-CN"/>
              </w:rPr>
            </w:pPr>
            <w:ins w:id="460" w:author="yuanyuan zhang/RF Performance Standard Research Lab/Engineer/Samsung Electronics" w:date="2021-03-17T18:01:00Z">
              <w:r w:rsidRPr="00BA6102">
                <w:rPr>
                  <w:rFonts w:ascii="Arial" w:hAnsi="Arial" w:cs="Arial" w:hint="eastAsia"/>
                  <w:color w:val="000000"/>
                  <w:sz w:val="16"/>
                  <w:szCs w:val="16"/>
                  <w:lang w:val="en-US" w:eastAsia="zh-CN"/>
                </w:rPr>
                <w:t>|f2_low + f1_low|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902EEB" w:rsidRPr="00BA6102" w:rsidRDefault="00902EEB" w:rsidP="00005ECE">
            <w:pPr>
              <w:jc w:val="center"/>
              <w:rPr>
                <w:ins w:id="461" w:author="yuanyuan zhang/RF Performance Standard Research Lab/Engineer/Samsung Electronics" w:date="2021-03-17T18:01:00Z"/>
                <w:rFonts w:ascii="Arial" w:hAnsi="Arial" w:cs="Arial"/>
                <w:color w:val="000000"/>
                <w:sz w:val="16"/>
                <w:szCs w:val="16"/>
                <w:lang w:val="en-US" w:eastAsia="zh-CN"/>
              </w:rPr>
            </w:pPr>
            <w:ins w:id="462" w:author="yuanyuan zhang/RF Performance Standard Research Lab/Engineer/Samsung Electronics" w:date="2021-03-17T18:01:00Z">
              <w:r w:rsidRPr="00BA6102">
                <w:rPr>
                  <w:rFonts w:ascii="Arial" w:hAnsi="Arial" w:cs="Arial" w:hint="eastAsia"/>
                  <w:color w:val="000000"/>
                  <w:sz w:val="16"/>
                  <w:szCs w:val="16"/>
                  <w:lang w:val="en-US" w:eastAsia="zh-CN"/>
                </w:rPr>
                <w:t>|f2_high + f1_high|</w:t>
              </w:r>
            </w:ins>
          </w:p>
        </w:tc>
      </w:tr>
      <w:tr w:rsidR="00902EEB" w:rsidRPr="008A7D95" w:rsidTr="00005ECE">
        <w:trPr>
          <w:trHeight w:val="300"/>
          <w:ins w:id="463"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464" w:author="yuanyuan zhang/RF Performance Standard Research Lab/Engineer/Samsung Electronics" w:date="2021-03-17T18:01:00Z"/>
                <w:rFonts w:ascii="Arial" w:hAnsi="Arial" w:cs="Arial"/>
                <w:color w:val="000000"/>
                <w:sz w:val="16"/>
                <w:szCs w:val="16"/>
                <w:lang w:val="en-US" w:eastAsia="ja-JP"/>
              </w:rPr>
            </w:pPr>
            <w:ins w:id="465" w:author="yuanyuan zhang/RF Performance Standard Research Lab/Engineer/Samsung Electronics" w:date="2021-03-17T18:01: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66" w:author="yuanyuan zhang/RF Performance Standard Research Lab/Engineer/Samsung Electronics" w:date="2021-03-17T18:01:00Z"/>
                <w:rFonts w:ascii="Arial" w:hAnsi="Arial" w:cs="Arial"/>
                <w:color w:val="000000"/>
                <w:sz w:val="16"/>
                <w:szCs w:val="16"/>
                <w:lang w:val="en-US" w:eastAsia="zh-CN"/>
              </w:rPr>
            </w:pPr>
            <w:ins w:id="467" w:author="yuanyuan zhang/RF Performance Standard Research Lab/Engineer/Samsung Electronics" w:date="2021-03-17T18:01:00Z">
              <w:r w:rsidRPr="00BA6102">
                <w:rPr>
                  <w:rFonts w:ascii="Arial" w:hAnsi="Arial" w:cs="Arial" w:hint="eastAsia"/>
                  <w:color w:val="000000"/>
                  <w:sz w:val="16"/>
                  <w:szCs w:val="16"/>
                  <w:lang w:val="en-US" w:eastAsia="zh-CN"/>
                </w:rPr>
                <w:t>1830</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68" w:author="yuanyuan zhang/RF Performance Standard Research Lab/Engineer/Samsung Electronics" w:date="2021-03-17T18:01:00Z"/>
                <w:rFonts w:ascii="Arial" w:hAnsi="Arial" w:cs="Arial"/>
                <w:color w:val="000000"/>
                <w:sz w:val="16"/>
                <w:szCs w:val="16"/>
                <w:lang w:val="en-US" w:eastAsia="zh-CN"/>
              </w:rPr>
            </w:pPr>
            <w:ins w:id="469" w:author="yuanyuan zhang/RF Performance Standard Research Lab/Engineer/Samsung Electronics" w:date="2021-03-17T18:01:00Z">
              <w:r w:rsidRPr="00BA6102">
                <w:rPr>
                  <w:rFonts w:ascii="Arial" w:hAnsi="Arial" w:cs="Arial" w:hint="eastAsia"/>
                  <w:color w:val="000000"/>
                  <w:sz w:val="16"/>
                  <w:szCs w:val="16"/>
                  <w:lang w:val="en-US" w:eastAsia="zh-CN"/>
                </w:rPr>
                <w:t>2373</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70" w:author="yuanyuan zhang/RF Performance Standard Research Lab/Engineer/Samsung Electronics" w:date="2021-03-17T18:01:00Z"/>
                <w:rFonts w:ascii="Arial" w:hAnsi="Arial" w:cs="Arial"/>
                <w:color w:val="000000"/>
                <w:sz w:val="16"/>
                <w:szCs w:val="16"/>
                <w:lang w:val="en-US" w:eastAsia="zh-CN"/>
              </w:rPr>
            </w:pPr>
            <w:ins w:id="471" w:author="yuanyuan zhang/RF Performance Standard Research Lab/Engineer/Samsung Electronics" w:date="2021-03-17T18:01:00Z">
              <w:r w:rsidRPr="00BA6102">
                <w:rPr>
                  <w:rFonts w:ascii="Arial" w:hAnsi="Arial" w:cs="Arial" w:hint="eastAsia"/>
                  <w:color w:val="000000"/>
                  <w:sz w:val="16"/>
                  <w:szCs w:val="16"/>
                  <w:lang w:val="en-US" w:eastAsia="zh-CN"/>
                </w:rPr>
                <w:t>4727</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72" w:author="yuanyuan zhang/RF Performance Standard Research Lab/Engineer/Samsung Electronics" w:date="2021-03-17T18:01:00Z"/>
                <w:rFonts w:ascii="Arial" w:hAnsi="Arial" w:cs="Arial"/>
                <w:color w:val="000000"/>
                <w:sz w:val="16"/>
                <w:szCs w:val="16"/>
                <w:lang w:val="en-US" w:eastAsia="zh-CN"/>
              </w:rPr>
            </w:pPr>
            <w:ins w:id="473" w:author="yuanyuan zhang/RF Performance Standard Research Lab/Engineer/Samsung Electronics" w:date="2021-03-17T18:01:00Z">
              <w:r w:rsidRPr="00BA6102">
                <w:rPr>
                  <w:rFonts w:ascii="Arial" w:hAnsi="Arial" w:cs="Arial" w:hint="eastAsia"/>
                  <w:color w:val="000000"/>
                  <w:sz w:val="16"/>
                  <w:szCs w:val="16"/>
                  <w:lang w:val="en-US" w:eastAsia="zh-CN"/>
                </w:rPr>
                <w:t>5270</w:t>
              </w:r>
            </w:ins>
          </w:p>
        </w:tc>
      </w:tr>
      <w:tr w:rsidR="00902EEB" w:rsidRPr="008A7D95" w:rsidTr="00005ECE">
        <w:trPr>
          <w:trHeight w:val="300"/>
          <w:ins w:id="474"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475" w:author="yuanyuan zhang/RF Performance Standard Research Lab/Engineer/Samsung Electronics" w:date="2021-03-17T18:01:00Z"/>
                <w:rFonts w:ascii="Arial" w:hAnsi="Arial" w:cs="Arial"/>
                <w:color w:val="000000"/>
                <w:sz w:val="16"/>
                <w:szCs w:val="16"/>
                <w:lang w:val="en-US" w:eastAsia="ja-JP"/>
              </w:rPr>
            </w:pPr>
            <w:ins w:id="476" w:author="yuanyuan zhang/RF Performance Standard Research Lab/Engineer/Samsung Electronics" w:date="2021-03-17T18:01: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77" w:author="yuanyuan zhang/RF Performance Standard Research Lab/Engineer/Samsung Electronics" w:date="2021-03-17T18:01:00Z"/>
                <w:rFonts w:ascii="Arial" w:hAnsi="Arial" w:cs="Arial"/>
                <w:color w:val="000000"/>
                <w:sz w:val="16"/>
                <w:szCs w:val="16"/>
                <w:lang w:val="en-US" w:eastAsia="zh-CN"/>
              </w:rPr>
            </w:pPr>
            <w:ins w:id="478"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|f2_low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79" w:author="yuanyuan zhang/RF Performance Standard Research Lab/Engineer/Samsung Electronics" w:date="2021-03-17T18:01:00Z"/>
                <w:rFonts w:ascii="Arial" w:hAnsi="Arial" w:cs="Arial"/>
                <w:color w:val="000000"/>
                <w:sz w:val="16"/>
                <w:szCs w:val="16"/>
                <w:lang w:val="en-US" w:eastAsia="zh-CN"/>
              </w:rPr>
            </w:pPr>
            <w:ins w:id="480"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|f2_high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81" w:author="yuanyuan zhang/RF Performance Standard Research Lab/Engineer/Samsung Electronics" w:date="2021-03-17T18:01:00Z"/>
                <w:rFonts w:ascii="Arial" w:hAnsi="Arial" w:cs="Arial"/>
                <w:color w:val="000000"/>
                <w:sz w:val="16"/>
                <w:szCs w:val="16"/>
                <w:lang w:val="en-US" w:eastAsia="zh-CN"/>
              </w:rPr>
            </w:pPr>
            <w:ins w:id="482"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|2*f2_low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83" w:author="yuanyuan zhang/RF Performance Standard Research Lab/Engineer/Samsung Electronics" w:date="2021-03-17T18:01:00Z"/>
                <w:rFonts w:ascii="Arial" w:hAnsi="Arial" w:cs="Arial"/>
                <w:color w:val="000000"/>
                <w:sz w:val="16"/>
                <w:szCs w:val="16"/>
                <w:lang w:val="en-US" w:eastAsia="zh-CN"/>
              </w:rPr>
            </w:pPr>
            <w:ins w:id="484"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|2*f2_high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 xml:space="preserve"> f1_low|</w:t>
              </w:r>
            </w:ins>
          </w:p>
        </w:tc>
      </w:tr>
      <w:tr w:rsidR="00902EEB" w:rsidRPr="008A7D95" w:rsidTr="00005ECE">
        <w:trPr>
          <w:trHeight w:val="300"/>
          <w:ins w:id="485"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486" w:author="yuanyuan zhang/RF Performance Standard Research Lab/Engineer/Samsung Electronics" w:date="2021-03-17T18:01:00Z"/>
                <w:rFonts w:ascii="Arial" w:hAnsi="Arial" w:cs="Arial"/>
                <w:color w:val="000000"/>
                <w:sz w:val="16"/>
                <w:szCs w:val="16"/>
                <w:lang w:val="en-US" w:eastAsia="ja-JP"/>
              </w:rPr>
            </w:pPr>
            <w:ins w:id="487" w:author="yuanyuan zhang/RF Performance Standard Research Lab/Engineer/Samsung Electronics" w:date="2021-03-17T18:01: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88" w:author="yuanyuan zhang/RF Performance Standard Research Lab/Engineer/Samsung Electronics" w:date="2021-03-17T18:01:00Z"/>
                <w:rFonts w:ascii="Arial" w:hAnsi="Arial" w:cs="Arial"/>
                <w:color w:val="000000"/>
                <w:sz w:val="16"/>
                <w:szCs w:val="16"/>
                <w:lang w:val="en-US" w:eastAsia="zh-CN"/>
              </w:rPr>
            </w:pPr>
            <w:ins w:id="489" w:author="yuanyuan zhang/RF Performance Standard Research Lab/Engineer/Samsung Electronics" w:date="2021-03-17T18:01:00Z">
              <w:r w:rsidRPr="00BA6102">
                <w:rPr>
                  <w:rFonts w:ascii="Arial" w:hAnsi="Arial" w:cs="Arial" w:hint="eastAsia"/>
                  <w:color w:val="000000"/>
                  <w:sz w:val="16"/>
                  <w:szCs w:val="16"/>
                  <w:lang w:val="en-US" w:eastAsia="zh-CN"/>
                </w:rPr>
                <w:t>360</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90" w:author="yuanyuan zhang/RF Performance Standard Research Lab/Engineer/Samsung Electronics" w:date="2021-03-17T18:01:00Z"/>
                <w:rFonts w:ascii="Arial" w:hAnsi="Arial" w:cs="Arial"/>
                <w:color w:val="000000"/>
                <w:sz w:val="16"/>
                <w:szCs w:val="16"/>
                <w:lang w:val="en-US" w:eastAsia="zh-CN"/>
              </w:rPr>
            </w:pPr>
            <w:ins w:id="491" w:author="yuanyuan zhang/RF Performance Standard Research Lab/Engineer/Samsung Electronics" w:date="2021-03-17T18:01:00Z">
              <w:r w:rsidRPr="00BA6102">
                <w:rPr>
                  <w:rFonts w:ascii="Arial" w:hAnsi="Arial" w:cs="Arial" w:hint="eastAsia"/>
                  <w:color w:val="000000"/>
                  <w:sz w:val="16"/>
                  <w:szCs w:val="16"/>
                  <w:lang w:val="en-US" w:eastAsia="zh-CN"/>
                </w:rPr>
                <w:t>946</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92" w:author="yuanyuan zhang/RF Performance Standard Research Lab/Engineer/Samsung Electronics" w:date="2021-03-17T18:01:00Z"/>
                <w:rFonts w:ascii="Arial" w:hAnsi="Arial" w:cs="Arial"/>
                <w:color w:val="000000"/>
                <w:sz w:val="16"/>
                <w:szCs w:val="16"/>
                <w:lang w:val="en-US" w:eastAsia="zh-CN"/>
              </w:rPr>
            </w:pPr>
            <w:ins w:id="493" w:author="yuanyuan zhang/RF Performance Standard Research Lab/Engineer/Samsung Electronics" w:date="2021-03-17T18:01:00Z">
              <w:r w:rsidRPr="00BA6102">
                <w:rPr>
                  <w:rFonts w:ascii="Arial" w:hAnsi="Arial" w:cs="Arial" w:hint="eastAsia"/>
                  <w:color w:val="000000"/>
                  <w:sz w:val="16"/>
                  <w:szCs w:val="16"/>
                  <w:lang w:val="en-US" w:eastAsia="zh-CN"/>
                </w:rPr>
                <w:t>5130</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94" w:author="yuanyuan zhang/RF Performance Standard Research Lab/Engineer/Samsung Electronics" w:date="2021-03-17T18:01:00Z"/>
                <w:rFonts w:ascii="Arial" w:hAnsi="Arial" w:cs="Arial"/>
                <w:color w:val="000000"/>
                <w:sz w:val="16"/>
                <w:szCs w:val="16"/>
                <w:lang w:val="en-US" w:eastAsia="zh-CN"/>
              </w:rPr>
            </w:pPr>
            <w:ins w:id="495" w:author="yuanyuan zhang/RF Performance Standard Research Lab/Engineer/Samsung Electronics" w:date="2021-03-17T18:01:00Z">
              <w:r w:rsidRPr="00BA6102">
                <w:rPr>
                  <w:rFonts w:ascii="Arial" w:hAnsi="Arial" w:cs="Arial" w:hint="eastAsia"/>
                  <w:color w:val="000000"/>
                  <w:sz w:val="16"/>
                  <w:szCs w:val="16"/>
                  <w:lang w:val="en-US" w:eastAsia="zh-CN"/>
                </w:rPr>
                <w:t>6173</w:t>
              </w:r>
            </w:ins>
          </w:p>
        </w:tc>
      </w:tr>
      <w:tr w:rsidR="00902EEB" w:rsidRPr="008A7D95" w:rsidTr="00005ECE">
        <w:trPr>
          <w:trHeight w:val="300"/>
          <w:ins w:id="496"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497" w:author="yuanyuan zhang/RF Performance Standard Research Lab/Engineer/Samsung Electronics" w:date="2021-03-17T18:01:00Z"/>
                <w:rFonts w:ascii="Arial" w:hAnsi="Arial" w:cs="Arial"/>
                <w:color w:val="000000"/>
                <w:sz w:val="16"/>
                <w:szCs w:val="16"/>
                <w:lang w:val="en-US" w:eastAsia="ja-JP"/>
              </w:rPr>
            </w:pPr>
            <w:ins w:id="498" w:author="yuanyuan zhang/RF Performance Standard Research Lab/Engineer/Samsung Electronics" w:date="2021-03-17T18:01: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499" w:author="yuanyuan zhang/RF Performance Standard Research Lab/Engineer/Samsung Electronics" w:date="2021-03-17T18:01:00Z"/>
                <w:rFonts w:ascii="Arial" w:hAnsi="Arial" w:cs="Arial"/>
                <w:color w:val="000000"/>
                <w:sz w:val="16"/>
                <w:szCs w:val="16"/>
                <w:lang w:val="en-US" w:eastAsia="zh-CN"/>
              </w:rPr>
            </w:pPr>
            <w:ins w:id="500" w:author="yuanyuan zhang/RF Performance Standard Research Lab/Engineer/Samsung Electronics" w:date="2021-03-17T18:01:00Z">
              <w:r w:rsidRPr="00BA6102">
                <w:rPr>
                  <w:rFonts w:ascii="Arial" w:hAnsi="Arial" w:cs="Arial" w:hint="eastAsia"/>
                  <w:color w:val="000000"/>
                  <w:sz w:val="16"/>
                  <w:szCs w:val="16"/>
                  <w:lang w:val="en-US" w:eastAsia="zh-CN"/>
                </w:rPr>
                <w:t>|2*f1_low + f2_low|</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01" w:author="yuanyuan zhang/RF Performance Standard Research Lab/Engineer/Samsung Electronics" w:date="2021-03-17T18:01:00Z"/>
                <w:rFonts w:ascii="Arial" w:hAnsi="Arial" w:cs="Arial"/>
                <w:color w:val="000000"/>
                <w:sz w:val="16"/>
                <w:szCs w:val="16"/>
                <w:lang w:val="en-US" w:eastAsia="zh-CN"/>
              </w:rPr>
            </w:pPr>
            <w:ins w:id="502" w:author="yuanyuan zhang/RF Performance Standard Research Lab/Engineer/Samsung Electronics" w:date="2021-03-17T18:01:00Z">
              <w:r w:rsidRPr="00BA6102">
                <w:rPr>
                  <w:rFonts w:ascii="Arial" w:hAnsi="Arial" w:cs="Arial" w:hint="eastAsia"/>
                  <w:color w:val="000000"/>
                  <w:sz w:val="16"/>
                  <w:szCs w:val="16"/>
                  <w:lang w:val="en-US" w:eastAsia="zh-CN"/>
                </w:rPr>
                <w:t>|2*f1_high + f2_high|</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03" w:author="yuanyuan zhang/RF Performance Standard Research Lab/Engineer/Samsung Electronics" w:date="2021-03-17T18:01:00Z"/>
                <w:rFonts w:ascii="Arial" w:hAnsi="Arial" w:cs="Arial"/>
                <w:color w:val="000000"/>
                <w:sz w:val="16"/>
                <w:szCs w:val="16"/>
                <w:lang w:val="en-US" w:eastAsia="zh-CN"/>
              </w:rPr>
            </w:pPr>
            <w:ins w:id="504" w:author="yuanyuan zhang/RF Performance Standard Research Lab/Engineer/Samsung Electronics" w:date="2021-03-17T18:01:00Z">
              <w:r w:rsidRPr="00BA6102">
                <w:rPr>
                  <w:rFonts w:ascii="Arial" w:hAnsi="Arial" w:cs="Arial" w:hint="eastAsia"/>
                  <w:color w:val="000000"/>
                  <w:sz w:val="16"/>
                  <w:szCs w:val="16"/>
                  <w:lang w:val="en-US" w:eastAsia="zh-CN"/>
                </w:rPr>
                <w:t>|2*f2_low + f1_low|</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05" w:author="yuanyuan zhang/RF Performance Standard Research Lab/Engineer/Samsung Electronics" w:date="2021-03-17T18:01:00Z"/>
                <w:rFonts w:ascii="Arial" w:hAnsi="Arial" w:cs="Arial"/>
                <w:color w:val="000000"/>
                <w:sz w:val="16"/>
                <w:szCs w:val="16"/>
                <w:lang w:val="en-US" w:eastAsia="zh-CN"/>
              </w:rPr>
            </w:pPr>
            <w:ins w:id="506" w:author="yuanyuan zhang/RF Performance Standard Research Lab/Engineer/Samsung Electronics" w:date="2021-03-17T18:01:00Z">
              <w:r w:rsidRPr="00BA6102">
                <w:rPr>
                  <w:rFonts w:ascii="Arial" w:hAnsi="Arial" w:cs="Arial" w:hint="eastAsia"/>
                  <w:color w:val="000000"/>
                  <w:sz w:val="16"/>
                  <w:szCs w:val="16"/>
                  <w:lang w:val="en-US" w:eastAsia="zh-CN"/>
                </w:rPr>
                <w:t>|2*f2_high + f1_high|</w:t>
              </w:r>
            </w:ins>
          </w:p>
        </w:tc>
      </w:tr>
      <w:tr w:rsidR="00902EEB" w:rsidRPr="008A7D95" w:rsidTr="00005ECE">
        <w:trPr>
          <w:trHeight w:val="300"/>
          <w:ins w:id="507"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508" w:author="yuanyuan zhang/RF Performance Standard Research Lab/Engineer/Samsung Electronics" w:date="2021-03-17T18:01:00Z"/>
                <w:rFonts w:ascii="Arial" w:hAnsi="Arial" w:cs="Arial"/>
                <w:color w:val="000000"/>
                <w:sz w:val="16"/>
                <w:szCs w:val="16"/>
                <w:lang w:val="en-US" w:eastAsia="ja-JP"/>
              </w:rPr>
            </w:pPr>
            <w:ins w:id="509" w:author="yuanyuan zhang/RF Performance Standard Research Lab/Engineer/Samsung Electronics" w:date="2021-03-17T18:01: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10" w:author="yuanyuan zhang/RF Performance Standard Research Lab/Engineer/Samsung Electronics" w:date="2021-03-17T18:01:00Z"/>
                <w:rFonts w:ascii="Arial" w:hAnsi="Arial" w:cs="Arial"/>
                <w:color w:val="000000"/>
                <w:sz w:val="16"/>
                <w:szCs w:val="16"/>
                <w:lang w:val="en-US" w:eastAsia="zh-CN"/>
              </w:rPr>
            </w:pPr>
            <w:ins w:id="511" w:author="yuanyuan zhang/RF Performance Standard Research Lab/Engineer/Samsung Electronics" w:date="2021-03-17T18:01:00Z">
              <w:r w:rsidRPr="00BA6102">
                <w:rPr>
                  <w:rFonts w:ascii="Arial" w:hAnsi="Arial" w:cs="Arial" w:hint="eastAsia"/>
                  <w:color w:val="000000"/>
                  <w:sz w:val="16"/>
                  <w:szCs w:val="16"/>
                  <w:lang w:val="en-US" w:eastAsia="zh-CN"/>
                </w:rPr>
                <w:t>6154</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12" w:author="yuanyuan zhang/RF Performance Standard Research Lab/Engineer/Samsung Electronics" w:date="2021-03-17T18:01:00Z"/>
                <w:rFonts w:ascii="Arial" w:hAnsi="Arial" w:cs="Arial"/>
                <w:color w:val="000000"/>
                <w:sz w:val="16"/>
                <w:szCs w:val="16"/>
                <w:lang w:val="en-US" w:eastAsia="zh-CN"/>
              </w:rPr>
            </w:pPr>
            <w:ins w:id="513" w:author="yuanyuan zhang/RF Performance Standard Research Lab/Engineer/Samsung Electronics" w:date="2021-03-17T18:01:00Z">
              <w:r w:rsidRPr="00BA6102">
                <w:rPr>
                  <w:rFonts w:ascii="Arial" w:hAnsi="Arial" w:cs="Arial" w:hint="eastAsia"/>
                  <w:color w:val="000000"/>
                  <w:sz w:val="16"/>
                  <w:szCs w:val="16"/>
                  <w:lang w:val="en-US" w:eastAsia="zh-CN"/>
                </w:rPr>
                <w:t>6740</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14" w:author="yuanyuan zhang/RF Performance Standard Research Lab/Engineer/Samsung Electronics" w:date="2021-03-17T18:01:00Z"/>
                <w:rFonts w:ascii="Arial" w:hAnsi="Arial" w:cs="Arial"/>
                <w:color w:val="000000"/>
                <w:sz w:val="16"/>
                <w:szCs w:val="16"/>
                <w:lang w:val="en-US" w:eastAsia="zh-CN"/>
              </w:rPr>
            </w:pPr>
            <w:ins w:id="515" w:author="yuanyuan zhang/RF Performance Standard Research Lab/Engineer/Samsung Electronics" w:date="2021-03-17T18:01:00Z">
              <w:r w:rsidRPr="00BA6102">
                <w:rPr>
                  <w:rFonts w:ascii="Arial" w:hAnsi="Arial" w:cs="Arial" w:hint="eastAsia"/>
                  <w:color w:val="000000"/>
                  <w:sz w:val="16"/>
                  <w:szCs w:val="16"/>
                  <w:lang w:val="en-US" w:eastAsia="zh-CN"/>
                </w:rPr>
                <w:t>8027</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16" w:author="yuanyuan zhang/RF Performance Standard Research Lab/Engineer/Samsung Electronics" w:date="2021-03-17T18:01:00Z"/>
                <w:rFonts w:ascii="Arial" w:hAnsi="Arial" w:cs="Arial"/>
                <w:color w:val="000000"/>
                <w:sz w:val="16"/>
                <w:szCs w:val="16"/>
                <w:lang w:val="en-US" w:eastAsia="zh-CN"/>
              </w:rPr>
            </w:pPr>
            <w:ins w:id="517" w:author="yuanyuan zhang/RF Performance Standard Research Lab/Engineer/Samsung Electronics" w:date="2021-03-17T18:01:00Z">
              <w:r w:rsidRPr="00BA6102">
                <w:rPr>
                  <w:rFonts w:ascii="Arial" w:hAnsi="Arial" w:cs="Arial" w:hint="eastAsia"/>
                  <w:color w:val="000000"/>
                  <w:sz w:val="16"/>
                  <w:szCs w:val="16"/>
                  <w:lang w:val="en-US" w:eastAsia="zh-CN"/>
                </w:rPr>
                <w:t>9070</w:t>
              </w:r>
            </w:ins>
          </w:p>
        </w:tc>
      </w:tr>
      <w:tr w:rsidR="00902EEB" w:rsidTr="00005ECE">
        <w:trPr>
          <w:trHeight w:val="300"/>
          <w:ins w:id="518"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519" w:author="yuanyuan zhang/RF Performance Standard Research Lab/Engineer/Samsung Electronics" w:date="2021-03-17T18:01:00Z"/>
                <w:rFonts w:ascii="Arial" w:hAnsi="Arial" w:cs="Arial"/>
                <w:color w:val="000000"/>
                <w:sz w:val="16"/>
                <w:szCs w:val="16"/>
                <w:lang w:val="en-US" w:eastAsia="ja-JP"/>
              </w:rPr>
            </w:pPr>
            <w:ins w:id="520" w:author="yuanyuan zhang/RF Performance Standard Research Lab/Engineer/Samsung Electronics" w:date="2021-03-17T18:01:00Z">
              <w:r>
                <w:rPr>
                  <w:rFonts w:ascii="Arial" w:hAnsi="Arial" w:cs="Arial"/>
                  <w:color w:val="000000"/>
                  <w:sz w:val="16"/>
                  <w:szCs w:val="16"/>
                  <w:lang w:val="en-US" w:eastAsia="ja-JP"/>
                </w:rPr>
                <w:t>4th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21" w:author="yuanyuan zhang/RF Performance Standard Research Lab/Engineer/Samsung Electronics" w:date="2021-03-17T18:01:00Z"/>
                <w:rFonts w:ascii="Arial" w:hAnsi="Arial" w:cs="Arial"/>
                <w:color w:val="000000"/>
                <w:sz w:val="16"/>
                <w:szCs w:val="16"/>
                <w:lang w:val="en-US" w:eastAsia="zh-CN"/>
              </w:rPr>
            </w:pPr>
            <w:ins w:id="522"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|3*f1_low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 xml:space="preserve"> f2_high|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902EEB" w:rsidRPr="00BA6102" w:rsidRDefault="00902EEB" w:rsidP="00005ECE">
            <w:pPr>
              <w:jc w:val="center"/>
              <w:rPr>
                <w:ins w:id="523" w:author="yuanyuan zhang/RF Performance Standard Research Lab/Engineer/Samsung Electronics" w:date="2021-03-17T18:01:00Z"/>
                <w:rFonts w:ascii="Arial" w:hAnsi="Arial" w:cs="Arial"/>
                <w:color w:val="000000"/>
                <w:sz w:val="16"/>
                <w:szCs w:val="16"/>
                <w:lang w:val="en-US" w:eastAsia="zh-CN"/>
              </w:rPr>
            </w:pPr>
            <w:ins w:id="524"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|3*f1_high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 xml:space="preserve"> f2_low|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902EEB" w:rsidRPr="00BA6102" w:rsidRDefault="00902EEB" w:rsidP="00005ECE">
            <w:pPr>
              <w:jc w:val="center"/>
              <w:rPr>
                <w:ins w:id="525" w:author="yuanyuan zhang/RF Performance Standard Research Lab/Engineer/Samsung Electronics" w:date="2021-03-17T18:01:00Z"/>
                <w:rFonts w:ascii="Arial" w:hAnsi="Arial" w:cs="Arial"/>
                <w:color w:val="000000"/>
                <w:sz w:val="16"/>
                <w:szCs w:val="16"/>
                <w:lang w:val="en-US" w:eastAsia="zh-CN"/>
              </w:rPr>
            </w:pPr>
            <w:ins w:id="526"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|3*f2_low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 xml:space="preserve"> f1_high|</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902EEB" w:rsidRPr="00BA6102" w:rsidRDefault="00902EEB" w:rsidP="00005ECE">
            <w:pPr>
              <w:jc w:val="center"/>
              <w:rPr>
                <w:ins w:id="527" w:author="yuanyuan zhang/RF Performance Standard Research Lab/Engineer/Samsung Electronics" w:date="2021-03-17T18:01:00Z"/>
                <w:rFonts w:ascii="Arial" w:hAnsi="Arial" w:cs="Arial"/>
                <w:color w:val="000000"/>
                <w:sz w:val="16"/>
                <w:szCs w:val="16"/>
                <w:lang w:val="en-US" w:eastAsia="zh-CN"/>
              </w:rPr>
            </w:pPr>
            <w:ins w:id="528"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|3*f2_high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f1_low|</w:t>
              </w:r>
            </w:ins>
          </w:p>
        </w:tc>
      </w:tr>
      <w:tr w:rsidR="00902EEB" w:rsidTr="00005ECE">
        <w:trPr>
          <w:trHeight w:val="300"/>
          <w:ins w:id="529"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530" w:author="yuanyuan zhang/RF Performance Standard Research Lab/Engineer/Samsung Electronics" w:date="2021-03-17T18:01:00Z"/>
                <w:rFonts w:ascii="Arial" w:hAnsi="Arial" w:cs="Arial"/>
                <w:color w:val="000000"/>
                <w:sz w:val="16"/>
                <w:szCs w:val="16"/>
                <w:lang w:val="en-US" w:eastAsia="ja-JP"/>
              </w:rPr>
            </w:pPr>
            <w:ins w:id="531" w:author="yuanyuan zhang/RF Performance Standard Research Lab/Engineer/Samsung Electronics" w:date="2021-03-17T18:01: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32" w:author="yuanyuan zhang/RF Performance Standard Research Lab/Engineer/Samsung Electronics" w:date="2021-03-17T18:01:00Z"/>
                <w:rFonts w:ascii="Arial" w:hAnsi="Arial" w:cs="Arial"/>
                <w:color w:val="000000"/>
                <w:sz w:val="16"/>
                <w:szCs w:val="16"/>
                <w:lang w:val="en-US" w:eastAsia="zh-CN"/>
              </w:rPr>
            </w:pPr>
            <w:ins w:id="533" w:author="yuanyuan zhang/RF Performance Standard Research Lab/Engineer/Samsung Electronics" w:date="2021-03-17T18:01:00Z">
              <w:r w:rsidRPr="00BA6102">
                <w:rPr>
                  <w:rFonts w:ascii="Arial" w:hAnsi="Arial" w:cs="Arial" w:hint="eastAsia"/>
                  <w:color w:val="000000"/>
                  <w:sz w:val="16"/>
                  <w:szCs w:val="16"/>
                  <w:lang w:val="en-US" w:eastAsia="zh-CN"/>
                </w:rPr>
                <w:t>481</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34" w:author="yuanyuan zhang/RF Performance Standard Research Lab/Engineer/Samsung Electronics" w:date="2021-03-17T18:01:00Z"/>
                <w:rFonts w:ascii="Arial" w:hAnsi="Arial" w:cs="Arial"/>
                <w:color w:val="000000"/>
                <w:sz w:val="16"/>
                <w:szCs w:val="16"/>
                <w:lang w:val="en-US" w:eastAsia="zh-CN"/>
              </w:rPr>
            </w:pPr>
            <w:ins w:id="535" w:author="yuanyuan zhang/RF Performance Standard Research Lab/Engineer/Samsung Electronics" w:date="2021-03-17T18:01:00Z">
              <w:r w:rsidRPr="00BA6102">
                <w:rPr>
                  <w:rFonts w:ascii="Arial" w:hAnsi="Arial" w:cs="Arial" w:hint="eastAsia"/>
                  <w:color w:val="000000"/>
                  <w:sz w:val="16"/>
                  <w:szCs w:val="16"/>
                  <w:lang w:val="en-US" w:eastAsia="zh-CN"/>
                </w:rPr>
                <w:t>1110</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36" w:author="yuanyuan zhang/RF Performance Standard Research Lab/Engineer/Samsung Electronics" w:date="2021-03-17T18:01:00Z"/>
                <w:rFonts w:ascii="Arial" w:hAnsi="Arial" w:cs="Arial"/>
                <w:color w:val="000000"/>
                <w:sz w:val="16"/>
                <w:szCs w:val="16"/>
                <w:lang w:val="en-US" w:eastAsia="zh-CN"/>
              </w:rPr>
            </w:pPr>
            <w:ins w:id="537" w:author="yuanyuan zhang/RF Performance Standard Research Lab/Engineer/Samsung Electronics" w:date="2021-03-17T18:01:00Z">
              <w:r w:rsidRPr="00BA6102">
                <w:rPr>
                  <w:rFonts w:ascii="Arial" w:hAnsi="Arial" w:cs="Arial" w:hint="eastAsia"/>
                  <w:color w:val="000000"/>
                  <w:sz w:val="16"/>
                  <w:szCs w:val="16"/>
                  <w:lang w:val="en-US" w:eastAsia="zh-CN"/>
                </w:rPr>
                <w:t>8430</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38" w:author="yuanyuan zhang/RF Performance Standard Research Lab/Engineer/Samsung Electronics" w:date="2021-03-17T18:01:00Z"/>
                <w:rFonts w:ascii="Arial" w:hAnsi="Arial" w:cs="Arial"/>
                <w:color w:val="000000"/>
                <w:sz w:val="16"/>
                <w:szCs w:val="16"/>
                <w:lang w:val="en-US" w:eastAsia="zh-CN"/>
              </w:rPr>
            </w:pPr>
            <w:ins w:id="539" w:author="yuanyuan zhang/RF Performance Standard Research Lab/Engineer/Samsung Electronics" w:date="2021-03-17T18:01:00Z">
              <w:r w:rsidRPr="00BA6102">
                <w:rPr>
                  <w:rFonts w:ascii="Arial" w:hAnsi="Arial" w:cs="Arial" w:hint="eastAsia"/>
                  <w:color w:val="000000"/>
                  <w:sz w:val="16"/>
                  <w:szCs w:val="16"/>
                  <w:lang w:val="en-US" w:eastAsia="zh-CN"/>
                </w:rPr>
                <w:t>9973</w:t>
              </w:r>
            </w:ins>
          </w:p>
        </w:tc>
      </w:tr>
      <w:tr w:rsidR="00902EEB" w:rsidTr="00005ECE">
        <w:trPr>
          <w:trHeight w:val="300"/>
          <w:ins w:id="540"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541" w:author="yuanyuan zhang/RF Performance Standard Research Lab/Engineer/Samsung Electronics" w:date="2021-03-17T18:01:00Z"/>
                <w:rFonts w:ascii="Arial" w:hAnsi="Arial" w:cs="Arial"/>
                <w:color w:val="000000"/>
                <w:sz w:val="16"/>
                <w:szCs w:val="16"/>
                <w:lang w:val="en-US" w:eastAsia="ja-JP"/>
              </w:rPr>
            </w:pPr>
            <w:ins w:id="542" w:author="yuanyuan zhang/RF Performance Standard Research Lab/Engineer/Samsung Electronics" w:date="2021-03-17T18:01: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43" w:author="yuanyuan zhang/RF Performance Standard Research Lab/Engineer/Samsung Electronics" w:date="2021-03-17T18:01:00Z"/>
                <w:rFonts w:ascii="Arial" w:hAnsi="Arial" w:cs="Arial"/>
                <w:color w:val="000000"/>
                <w:sz w:val="16"/>
                <w:szCs w:val="16"/>
                <w:lang w:val="en-US" w:eastAsia="zh-CN"/>
              </w:rPr>
            </w:pPr>
            <w:ins w:id="544" w:author="yuanyuan zhang/RF Performance Standard Research Lab/Engineer/Samsung Electronics" w:date="2021-03-17T18:01:00Z">
              <w:r w:rsidRPr="00BA6102">
                <w:rPr>
                  <w:rFonts w:ascii="Arial" w:hAnsi="Arial" w:cs="Arial" w:hint="eastAsia"/>
                  <w:color w:val="000000"/>
                  <w:sz w:val="16"/>
                  <w:szCs w:val="16"/>
                  <w:lang w:val="en-US" w:eastAsia="zh-CN"/>
                </w:rPr>
                <w:t>|3*f1_low +f2_low|</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45" w:author="yuanyuan zhang/RF Performance Standard Research Lab/Engineer/Samsung Electronics" w:date="2021-03-17T18:01:00Z"/>
                <w:rFonts w:ascii="Arial" w:hAnsi="Arial" w:cs="Arial"/>
                <w:color w:val="000000"/>
                <w:sz w:val="16"/>
                <w:szCs w:val="16"/>
                <w:lang w:val="en-US" w:eastAsia="zh-CN"/>
              </w:rPr>
            </w:pPr>
            <w:ins w:id="546" w:author="yuanyuan zhang/RF Performance Standard Research Lab/Engineer/Samsung Electronics" w:date="2021-03-17T18:01:00Z">
              <w:r w:rsidRPr="00BA6102">
                <w:rPr>
                  <w:rFonts w:ascii="Arial" w:hAnsi="Arial" w:cs="Arial" w:hint="eastAsia"/>
                  <w:color w:val="000000"/>
                  <w:sz w:val="16"/>
                  <w:szCs w:val="16"/>
                  <w:lang w:val="en-US" w:eastAsia="zh-CN"/>
                </w:rPr>
                <w:t>|3*f1_high + f2_high|</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47" w:author="yuanyuan zhang/RF Performance Standard Research Lab/Engineer/Samsung Electronics" w:date="2021-03-17T18:01:00Z"/>
                <w:rFonts w:ascii="Arial" w:hAnsi="Arial" w:cs="Arial"/>
                <w:color w:val="000000"/>
                <w:sz w:val="16"/>
                <w:szCs w:val="16"/>
                <w:lang w:val="en-US" w:eastAsia="zh-CN"/>
              </w:rPr>
            </w:pPr>
            <w:ins w:id="548" w:author="yuanyuan zhang/RF Performance Standard Research Lab/Engineer/Samsung Electronics" w:date="2021-03-17T18:01:00Z">
              <w:r w:rsidRPr="00BA6102">
                <w:rPr>
                  <w:rFonts w:ascii="Arial" w:hAnsi="Arial" w:cs="Arial" w:hint="eastAsia"/>
                  <w:color w:val="000000"/>
                  <w:sz w:val="16"/>
                  <w:szCs w:val="16"/>
                  <w:lang w:val="en-US" w:eastAsia="zh-CN"/>
                </w:rPr>
                <w:t>|3*f2_low+f1_low|</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49" w:author="yuanyuan zhang/RF Performance Standard Research Lab/Engineer/Samsung Electronics" w:date="2021-03-17T18:01:00Z"/>
                <w:rFonts w:ascii="Arial" w:hAnsi="Arial" w:cs="Arial"/>
                <w:color w:val="000000"/>
                <w:sz w:val="16"/>
                <w:szCs w:val="16"/>
                <w:lang w:val="en-US" w:eastAsia="zh-CN"/>
              </w:rPr>
            </w:pPr>
            <w:ins w:id="550" w:author="yuanyuan zhang/RF Performance Standard Research Lab/Engineer/Samsung Electronics" w:date="2021-03-17T18:01:00Z">
              <w:r w:rsidRPr="00BA6102">
                <w:rPr>
                  <w:rFonts w:ascii="Arial" w:hAnsi="Arial" w:cs="Arial" w:hint="eastAsia"/>
                  <w:color w:val="000000"/>
                  <w:sz w:val="16"/>
                  <w:szCs w:val="16"/>
                  <w:lang w:val="en-US" w:eastAsia="zh-CN"/>
                </w:rPr>
                <w:t>|3*f2_high +f1_high|</w:t>
              </w:r>
            </w:ins>
          </w:p>
        </w:tc>
      </w:tr>
      <w:tr w:rsidR="00902EEB" w:rsidTr="00005ECE">
        <w:trPr>
          <w:trHeight w:val="300"/>
          <w:ins w:id="551"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552" w:author="yuanyuan zhang/RF Performance Standard Research Lab/Engineer/Samsung Electronics" w:date="2021-03-17T18:01:00Z"/>
                <w:rFonts w:ascii="Arial" w:hAnsi="Arial" w:cs="Arial"/>
                <w:color w:val="000000"/>
                <w:sz w:val="16"/>
                <w:szCs w:val="16"/>
                <w:lang w:val="en-US" w:eastAsia="ja-JP"/>
              </w:rPr>
            </w:pPr>
            <w:ins w:id="553" w:author="yuanyuan zhang/RF Performance Standard Research Lab/Engineer/Samsung Electronics" w:date="2021-03-17T18:01: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54" w:author="yuanyuan zhang/RF Performance Standard Research Lab/Engineer/Samsung Electronics" w:date="2021-03-17T18:01:00Z"/>
                <w:rFonts w:ascii="Arial" w:hAnsi="Arial" w:cs="Arial"/>
                <w:color w:val="000000"/>
                <w:sz w:val="16"/>
                <w:szCs w:val="16"/>
                <w:lang w:val="en-US" w:eastAsia="zh-CN"/>
              </w:rPr>
            </w:pPr>
            <w:ins w:id="555" w:author="yuanyuan zhang/RF Performance Standard Research Lab/Engineer/Samsung Electronics" w:date="2021-03-17T18:01:00Z">
              <w:r w:rsidRPr="00BA6102">
                <w:rPr>
                  <w:rFonts w:ascii="Arial" w:hAnsi="Arial" w:cs="Arial" w:hint="eastAsia"/>
                  <w:color w:val="000000"/>
                  <w:sz w:val="16"/>
                  <w:szCs w:val="16"/>
                  <w:lang w:val="en-US" w:eastAsia="zh-CN"/>
                </w:rPr>
                <w:t>7581</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56" w:author="yuanyuan zhang/RF Performance Standard Research Lab/Engineer/Samsung Electronics" w:date="2021-03-17T18:01:00Z"/>
                <w:rFonts w:ascii="Arial" w:hAnsi="Arial" w:cs="Arial"/>
                <w:color w:val="000000"/>
                <w:sz w:val="16"/>
                <w:szCs w:val="16"/>
                <w:lang w:val="en-US" w:eastAsia="zh-CN"/>
              </w:rPr>
            </w:pPr>
            <w:ins w:id="557" w:author="yuanyuan zhang/RF Performance Standard Research Lab/Engineer/Samsung Electronics" w:date="2021-03-17T18:01:00Z">
              <w:r w:rsidRPr="00BA6102">
                <w:rPr>
                  <w:rFonts w:ascii="Arial" w:hAnsi="Arial" w:cs="Arial" w:hint="eastAsia"/>
                  <w:color w:val="000000"/>
                  <w:sz w:val="16"/>
                  <w:szCs w:val="16"/>
                  <w:lang w:val="en-US" w:eastAsia="zh-CN"/>
                </w:rPr>
                <w:t>8210</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58" w:author="yuanyuan zhang/RF Performance Standard Research Lab/Engineer/Samsung Electronics" w:date="2021-03-17T18:01:00Z"/>
                <w:rFonts w:ascii="Arial" w:hAnsi="Arial" w:cs="Arial"/>
                <w:color w:val="000000"/>
                <w:sz w:val="16"/>
                <w:szCs w:val="16"/>
                <w:lang w:val="en-US" w:eastAsia="zh-CN"/>
              </w:rPr>
            </w:pPr>
            <w:ins w:id="559" w:author="yuanyuan zhang/RF Performance Standard Research Lab/Engineer/Samsung Electronics" w:date="2021-03-17T18:01:00Z">
              <w:r w:rsidRPr="00BA6102">
                <w:rPr>
                  <w:rFonts w:ascii="Arial" w:hAnsi="Arial" w:cs="Arial" w:hint="eastAsia"/>
                  <w:color w:val="000000"/>
                  <w:sz w:val="16"/>
                  <w:szCs w:val="16"/>
                  <w:lang w:val="en-US" w:eastAsia="zh-CN"/>
                </w:rPr>
                <w:t>11327</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60" w:author="yuanyuan zhang/RF Performance Standard Research Lab/Engineer/Samsung Electronics" w:date="2021-03-17T18:01:00Z"/>
                <w:rFonts w:ascii="Arial" w:hAnsi="Arial" w:cs="Arial"/>
                <w:color w:val="000000"/>
                <w:sz w:val="16"/>
                <w:szCs w:val="16"/>
                <w:lang w:val="en-US" w:eastAsia="zh-CN"/>
              </w:rPr>
            </w:pPr>
            <w:ins w:id="561" w:author="yuanyuan zhang/RF Performance Standard Research Lab/Engineer/Samsung Electronics" w:date="2021-03-17T18:01:00Z">
              <w:r w:rsidRPr="00BA6102">
                <w:rPr>
                  <w:rFonts w:ascii="Arial" w:hAnsi="Arial" w:cs="Arial" w:hint="eastAsia"/>
                  <w:color w:val="000000"/>
                  <w:sz w:val="16"/>
                  <w:szCs w:val="16"/>
                  <w:lang w:val="en-US" w:eastAsia="zh-CN"/>
                </w:rPr>
                <w:t>12870</w:t>
              </w:r>
            </w:ins>
          </w:p>
        </w:tc>
      </w:tr>
      <w:tr w:rsidR="00902EEB" w:rsidTr="00005ECE">
        <w:trPr>
          <w:trHeight w:val="300"/>
          <w:ins w:id="562"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563" w:author="yuanyuan zhang/RF Performance Standard Research Lab/Engineer/Samsung Electronics" w:date="2021-03-17T18:01:00Z"/>
                <w:rFonts w:ascii="Arial" w:hAnsi="Arial" w:cs="Arial"/>
                <w:color w:val="000000"/>
                <w:sz w:val="16"/>
                <w:szCs w:val="16"/>
                <w:lang w:val="en-US" w:eastAsia="ja-JP"/>
              </w:rPr>
            </w:pPr>
            <w:bookmarkStart w:id="564" w:name="_Hlk62231801"/>
            <w:ins w:id="565" w:author="yuanyuan zhang/RF Performance Standard Research Lab/Engineer/Samsung Electronics" w:date="2021-03-17T18:01: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66" w:author="yuanyuan zhang/RF Performance Standard Research Lab/Engineer/Samsung Electronics" w:date="2021-03-17T18:01:00Z"/>
                <w:rFonts w:ascii="Arial" w:hAnsi="Arial" w:cs="Arial"/>
                <w:color w:val="000000"/>
                <w:sz w:val="16"/>
                <w:szCs w:val="16"/>
                <w:lang w:val="en-US" w:eastAsia="zh-CN"/>
              </w:rPr>
            </w:pPr>
            <w:ins w:id="567"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|2*f1_low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2*f2_high|</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68" w:author="yuanyuan zhang/RF Performance Standard Research Lab/Engineer/Samsung Electronics" w:date="2021-03-17T18:01:00Z"/>
                <w:rFonts w:ascii="Arial" w:hAnsi="Arial" w:cs="Arial"/>
                <w:color w:val="000000"/>
                <w:sz w:val="16"/>
                <w:szCs w:val="16"/>
                <w:lang w:val="en-US" w:eastAsia="zh-CN"/>
              </w:rPr>
            </w:pPr>
            <w:ins w:id="569"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|2*f1_high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2*f2_low|</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70" w:author="yuanyuan zhang/RF Performance Standard Research Lab/Engineer/Samsung Electronics" w:date="2021-03-17T18:01:00Z"/>
                <w:rFonts w:ascii="Arial" w:hAnsi="Arial" w:cs="Arial"/>
                <w:color w:val="000000"/>
                <w:sz w:val="16"/>
                <w:szCs w:val="16"/>
                <w:lang w:val="en-US" w:eastAsia="zh-CN"/>
              </w:rPr>
            </w:pPr>
            <w:ins w:id="571" w:author="yuanyuan zhang/RF Performance Standard Research Lab/Engineer/Samsung Electronics" w:date="2021-03-17T18:01:00Z">
              <w:r w:rsidRPr="00BA6102">
                <w:rPr>
                  <w:rFonts w:ascii="Arial" w:hAnsi="Arial" w:cs="Arial" w:hint="eastAsia"/>
                  <w:color w:val="000000"/>
                  <w:sz w:val="16"/>
                  <w:szCs w:val="16"/>
                  <w:lang w:val="en-US" w:eastAsia="zh-CN"/>
                </w:rPr>
                <w:t>|2*f1_low +2*f2_low|</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72" w:author="yuanyuan zhang/RF Performance Standard Research Lab/Engineer/Samsung Electronics" w:date="2021-03-17T18:01:00Z"/>
                <w:rFonts w:ascii="Arial" w:hAnsi="Arial" w:cs="Arial"/>
                <w:color w:val="000000"/>
                <w:sz w:val="16"/>
                <w:szCs w:val="16"/>
                <w:lang w:val="en-US" w:eastAsia="zh-CN"/>
              </w:rPr>
            </w:pPr>
            <w:ins w:id="573" w:author="yuanyuan zhang/RF Performance Standard Research Lab/Engineer/Samsung Electronics" w:date="2021-03-17T18:01:00Z">
              <w:r w:rsidRPr="00BA6102">
                <w:rPr>
                  <w:rFonts w:ascii="Arial" w:hAnsi="Arial" w:cs="Arial" w:hint="eastAsia"/>
                  <w:color w:val="000000"/>
                  <w:sz w:val="16"/>
                  <w:szCs w:val="16"/>
                  <w:lang w:val="en-US" w:eastAsia="zh-CN"/>
                </w:rPr>
                <w:t>|2*f1_high +2*f2_high|</w:t>
              </w:r>
            </w:ins>
          </w:p>
        </w:tc>
      </w:tr>
      <w:tr w:rsidR="00902EEB" w:rsidTr="00005ECE">
        <w:trPr>
          <w:trHeight w:val="300"/>
          <w:ins w:id="574"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575" w:author="yuanyuan zhang/RF Performance Standard Research Lab/Engineer/Samsung Electronics" w:date="2021-03-17T18:01:00Z"/>
                <w:rFonts w:ascii="Arial" w:hAnsi="Arial" w:cs="Arial"/>
                <w:color w:val="000000"/>
                <w:sz w:val="16"/>
                <w:szCs w:val="16"/>
                <w:lang w:val="en-US" w:eastAsia="ja-JP"/>
              </w:rPr>
            </w:pPr>
            <w:ins w:id="576" w:author="yuanyuan zhang/RF Performance Standard Research Lab/Engineer/Samsung Electronics" w:date="2021-03-17T18:01: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77" w:author="yuanyuan zhang/RF Performance Standard Research Lab/Engineer/Samsung Electronics" w:date="2021-03-17T18:01:00Z"/>
                <w:rFonts w:ascii="Arial" w:hAnsi="Arial" w:cs="Arial"/>
                <w:color w:val="000000"/>
                <w:sz w:val="16"/>
                <w:szCs w:val="16"/>
                <w:lang w:val="en-US" w:eastAsia="zh-CN"/>
              </w:rPr>
            </w:pPr>
            <w:ins w:id="578" w:author="yuanyuan zhang/RF Performance Standard Research Lab/Engineer/Samsung Electronics" w:date="2021-03-17T18:01:00Z">
              <w:r w:rsidRPr="00BA6102">
                <w:rPr>
                  <w:rFonts w:ascii="Arial" w:hAnsi="Arial" w:cs="Arial" w:hint="eastAsia"/>
                  <w:color w:val="000000"/>
                  <w:sz w:val="16"/>
                  <w:szCs w:val="16"/>
                  <w:lang w:val="en-US" w:eastAsia="zh-CN"/>
                </w:rPr>
                <w:t>3660</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79" w:author="yuanyuan zhang/RF Performance Standard Research Lab/Engineer/Samsung Electronics" w:date="2021-03-17T18:01:00Z"/>
                <w:rFonts w:ascii="Arial" w:hAnsi="Arial" w:cs="Arial"/>
                <w:color w:val="000000"/>
                <w:sz w:val="16"/>
                <w:szCs w:val="16"/>
                <w:lang w:val="en-US" w:eastAsia="zh-CN"/>
              </w:rPr>
            </w:pPr>
            <w:ins w:id="580" w:author="yuanyuan zhang/RF Performance Standard Research Lab/Engineer/Samsung Electronics" w:date="2021-03-17T18:01:00Z">
              <w:r w:rsidRPr="00BA6102">
                <w:rPr>
                  <w:rFonts w:ascii="Arial" w:hAnsi="Arial" w:cs="Arial" w:hint="eastAsia"/>
                  <w:color w:val="000000"/>
                  <w:sz w:val="16"/>
                  <w:szCs w:val="16"/>
                  <w:lang w:val="en-US" w:eastAsia="zh-CN"/>
                </w:rPr>
                <w:t>4746</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81" w:author="yuanyuan zhang/RF Performance Standard Research Lab/Engineer/Samsung Electronics" w:date="2021-03-17T18:01:00Z"/>
                <w:rFonts w:ascii="Arial" w:hAnsi="Arial" w:cs="Arial"/>
                <w:color w:val="000000"/>
                <w:sz w:val="16"/>
                <w:szCs w:val="16"/>
                <w:lang w:val="en-US" w:eastAsia="zh-CN"/>
              </w:rPr>
            </w:pPr>
            <w:ins w:id="582" w:author="yuanyuan zhang/RF Performance Standard Research Lab/Engineer/Samsung Electronics" w:date="2021-03-17T18:01:00Z">
              <w:r w:rsidRPr="00BA6102">
                <w:rPr>
                  <w:rFonts w:ascii="Arial" w:hAnsi="Arial" w:cs="Arial" w:hint="eastAsia"/>
                  <w:color w:val="000000"/>
                  <w:sz w:val="16"/>
                  <w:szCs w:val="16"/>
                  <w:lang w:val="en-US" w:eastAsia="zh-CN"/>
                </w:rPr>
                <w:t>9454</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83" w:author="yuanyuan zhang/RF Performance Standard Research Lab/Engineer/Samsung Electronics" w:date="2021-03-17T18:01:00Z"/>
                <w:rFonts w:ascii="Arial" w:hAnsi="Arial" w:cs="Arial"/>
                <w:color w:val="000000"/>
                <w:sz w:val="16"/>
                <w:szCs w:val="16"/>
                <w:lang w:val="en-US" w:eastAsia="zh-CN"/>
              </w:rPr>
            </w:pPr>
            <w:ins w:id="584" w:author="yuanyuan zhang/RF Performance Standard Research Lab/Engineer/Samsung Electronics" w:date="2021-03-17T18:01:00Z">
              <w:r w:rsidRPr="00BA6102">
                <w:rPr>
                  <w:rFonts w:ascii="Arial" w:hAnsi="Arial" w:cs="Arial" w:hint="eastAsia"/>
                  <w:color w:val="000000"/>
                  <w:sz w:val="16"/>
                  <w:szCs w:val="16"/>
                  <w:lang w:val="en-US" w:eastAsia="zh-CN"/>
                </w:rPr>
                <w:t>10540</w:t>
              </w:r>
            </w:ins>
          </w:p>
        </w:tc>
      </w:tr>
      <w:bookmarkEnd w:id="564"/>
      <w:tr w:rsidR="00902EEB" w:rsidTr="00005ECE">
        <w:trPr>
          <w:trHeight w:val="300"/>
          <w:ins w:id="585"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586" w:author="yuanyuan zhang/RF Performance Standard Research Lab/Engineer/Samsung Electronics" w:date="2021-03-17T18:01:00Z"/>
                <w:rFonts w:ascii="Arial" w:hAnsi="Arial" w:cs="Arial"/>
                <w:color w:val="000000"/>
                <w:sz w:val="16"/>
                <w:szCs w:val="16"/>
                <w:lang w:val="en-US" w:eastAsia="ja-JP"/>
              </w:rPr>
            </w:pPr>
            <w:ins w:id="587" w:author="yuanyuan zhang/RF Performance Standard Research Lab/Engineer/Samsung Electronics" w:date="2021-03-17T18:01: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88" w:author="yuanyuan zhang/RF Performance Standard Research Lab/Engineer/Samsung Electronics" w:date="2021-03-17T18:01:00Z"/>
                <w:rFonts w:ascii="Arial" w:hAnsi="Arial" w:cs="Arial"/>
                <w:color w:val="000000"/>
                <w:sz w:val="16"/>
                <w:szCs w:val="16"/>
                <w:lang w:val="en-US" w:eastAsia="zh-CN"/>
              </w:rPr>
            </w:pPr>
            <w:ins w:id="589"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|f1_low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4*f2_high|</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90" w:author="yuanyuan zhang/RF Performance Standard Research Lab/Engineer/Samsung Electronics" w:date="2021-03-17T18:01:00Z"/>
                <w:rFonts w:ascii="Arial" w:hAnsi="Arial" w:cs="Arial"/>
                <w:color w:val="000000"/>
                <w:sz w:val="16"/>
                <w:szCs w:val="16"/>
                <w:lang w:val="en-US" w:eastAsia="zh-CN"/>
              </w:rPr>
            </w:pPr>
            <w:ins w:id="591"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|f1_high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4*f2_low|</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92" w:author="yuanyuan zhang/RF Performance Standard Research Lab/Engineer/Samsung Electronics" w:date="2021-03-17T18:01:00Z"/>
                <w:rFonts w:ascii="Arial" w:hAnsi="Arial" w:cs="Arial"/>
                <w:color w:val="000000"/>
                <w:sz w:val="16"/>
                <w:szCs w:val="16"/>
                <w:lang w:val="en-US" w:eastAsia="zh-CN"/>
              </w:rPr>
            </w:pPr>
            <w:ins w:id="593"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|f2_low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4*f1_high|</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94" w:author="yuanyuan zhang/RF Performance Standard Research Lab/Engineer/Samsung Electronics" w:date="2021-03-17T18:01:00Z"/>
                <w:rFonts w:ascii="Arial" w:hAnsi="Arial" w:cs="Arial"/>
                <w:color w:val="000000"/>
                <w:sz w:val="16"/>
                <w:szCs w:val="16"/>
                <w:lang w:val="en-US" w:eastAsia="zh-CN"/>
              </w:rPr>
            </w:pPr>
            <w:ins w:id="595"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|f2_high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4*f1_low|</w:t>
              </w:r>
            </w:ins>
          </w:p>
        </w:tc>
      </w:tr>
      <w:tr w:rsidR="00902EEB" w:rsidTr="00005ECE">
        <w:trPr>
          <w:trHeight w:val="300"/>
          <w:ins w:id="596"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597" w:author="yuanyuan zhang/RF Performance Standard Research Lab/Engineer/Samsung Electronics" w:date="2021-03-17T18:01:00Z"/>
                <w:rFonts w:ascii="Arial" w:hAnsi="Arial" w:cs="Arial"/>
                <w:color w:val="000000"/>
                <w:sz w:val="16"/>
                <w:szCs w:val="16"/>
                <w:lang w:val="en-US" w:eastAsia="ja-JP"/>
              </w:rPr>
            </w:pPr>
            <w:ins w:id="598" w:author="yuanyuan zhang/RF Performance Standard Research Lab/Engineer/Samsung Electronics" w:date="2021-03-17T18:01: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599" w:author="yuanyuan zhang/RF Performance Standard Research Lab/Engineer/Samsung Electronics" w:date="2021-03-17T18:01:00Z"/>
                <w:rFonts w:ascii="Arial" w:hAnsi="Arial" w:cs="Arial"/>
                <w:color w:val="000000"/>
                <w:sz w:val="16"/>
                <w:szCs w:val="16"/>
                <w:lang w:val="en-US" w:eastAsia="zh-CN"/>
              </w:rPr>
            </w:pPr>
            <w:ins w:id="600" w:author="yuanyuan zhang/RF Performance Standard Research Lab/Engineer/Samsung Electronics" w:date="2021-03-17T18:01:00Z">
              <w:r w:rsidRPr="00BA6102">
                <w:rPr>
                  <w:rFonts w:ascii="Arial" w:hAnsi="Arial" w:cs="Arial" w:hint="eastAsia"/>
                  <w:color w:val="000000"/>
                  <w:sz w:val="16"/>
                  <w:szCs w:val="16"/>
                  <w:lang w:val="en-US" w:eastAsia="zh-CN"/>
                </w:rPr>
                <w:t>11730</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01" w:author="yuanyuan zhang/RF Performance Standard Research Lab/Engineer/Samsung Electronics" w:date="2021-03-17T18:01:00Z"/>
                <w:rFonts w:ascii="Arial" w:hAnsi="Arial" w:cs="Arial"/>
                <w:color w:val="000000"/>
                <w:sz w:val="16"/>
                <w:szCs w:val="16"/>
                <w:lang w:val="en-US" w:eastAsia="zh-CN"/>
              </w:rPr>
            </w:pPr>
            <w:ins w:id="602" w:author="yuanyuan zhang/RF Performance Standard Research Lab/Engineer/Samsung Electronics" w:date="2021-03-17T18:01:00Z">
              <w:r w:rsidRPr="00BA6102">
                <w:rPr>
                  <w:rFonts w:ascii="Arial" w:hAnsi="Arial" w:cs="Arial" w:hint="eastAsia"/>
                  <w:color w:val="000000"/>
                  <w:sz w:val="16"/>
                  <w:szCs w:val="16"/>
                  <w:lang w:val="en-US" w:eastAsia="zh-CN"/>
                </w:rPr>
                <w:t>13773</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03" w:author="yuanyuan zhang/RF Performance Standard Research Lab/Engineer/Samsung Electronics" w:date="2021-03-17T18:01:00Z"/>
                <w:rFonts w:ascii="Arial" w:hAnsi="Arial" w:cs="Arial"/>
                <w:color w:val="000000"/>
                <w:sz w:val="16"/>
                <w:szCs w:val="16"/>
                <w:lang w:val="en-US" w:eastAsia="zh-CN"/>
              </w:rPr>
            </w:pPr>
            <w:ins w:id="604" w:author="yuanyuan zhang/RF Performance Standard Research Lab/Engineer/Samsung Electronics" w:date="2021-03-17T18:01:00Z">
              <w:r w:rsidRPr="00BA6102">
                <w:rPr>
                  <w:rFonts w:ascii="Arial" w:hAnsi="Arial" w:cs="Arial" w:hint="eastAsia"/>
                  <w:color w:val="000000"/>
                  <w:sz w:val="16"/>
                  <w:szCs w:val="16"/>
                  <w:lang w:val="en-US" w:eastAsia="zh-CN"/>
                </w:rPr>
                <w:t>1908</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05" w:author="yuanyuan zhang/RF Performance Standard Research Lab/Engineer/Samsung Electronics" w:date="2021-03-17T18:01:00Z"/>
                <w:rFonts w:ascii="Arial" w:hAnsi="Arial" w:cs="Arial"/>
                <w:color w:val="000000"/>
                <w:sz w:val="16"/>
                <w:szCs w:val="16"/>
                <w:lang w:val="en-US" w:eastAsia="zh-CN"/>
              </w:rPr>
            </w:pPr>
            <w:ins w:id="606" w:author="yuanyuan zhang/RF Performance Standard Research Lab/Engineer/Samsung Electronics" w:date="2021-03-17T18:01:00Z">
              <w:r w:rsidRPr="00BA6102">
                <w:rPr>
                  <w:rFonts w:ascii="Arial" w:hAnsi="Arial" w:cs="Arial" w:hint="eastAsia"/>
                  <w:color w:val="000000"/>
                  <w:sz w:val="16"/>
                  <w:szCs w:val="16"/>
                  <w:lang w:val="en-US" w:eastAsia="zh-CN"/>
                </w:rPr>
                <w:t>2580</w:t>
              </w:r>
            </w:ins>
          </w:p>
        </w:tc>
      </w:tr>
      <w:tr w:rsidR="00902EEB" w:rsidTr="00005ECE">
        <w:trPr>
          <w:trHeight w:val="300"/>
          <w:ins w:id="607"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608" w:author="yuanyuan zhang/RF Performance Standard Research Lab/Engineer/Samsung Electronics" w:date="2021-03-17T18:01:00Z"/>
                <w:rFonts w:ascii="Arial" w:hAnsi="Arial" w:cs="Arial"/>
                <w:color w:val="000000"/>
                <w:sz w:val="16"/>
                <w:szCs w:val="16"/>
                <w:lang w:val="en-US" w:eastAsia="ja-JP"/>
              </w:rPr>
            </w:pPr>
            <w:ins w:id="609" w:author="yuanyuan zhang/RF Performance Standard Research Lab/Engineer/Samsung Electronics" w:date="2021-03-17T18:01: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10" w:author="yuanyuan zhang/RF Performance Standard Research Lab/Engineer/Samsung Electronics" w:date="2021-03-17T18:01:00Z"/>
                <w:rFonts w:ascii="Arial" w:hAnsi="Arial" w:cs="Arial"/>
                <w:color w:val="000000"/>
                <w:sz w:val="16"/>
                <w:szCs w:val="16"/>
                <w:lang w:val="en-US" w:eastAsia="zh-CN"/>
              </w:rPr>
            </w:pPr>
            <w:ins w:id="611" w:author="yuanyuan zhang/RF Performance Standard Research Lab/Engineer/Samsung Electronics" w:date="2021-03-17T18:01:00Z">
              <w:r w:rsidRPr="00BA6102">
                <w:rPr>
                  <w:rFonts w:ascii="Arial" w:hAnsi="Arial" w:cs="Arial" w:hint="eastAsia"/>
                  <w:color w:val="000000"/>
                  <w:sz w:val="16"/>
                  <w:szCs w:val="16"/>
                  <w:lang w:val="en-US" w:eastAsia="zh-CN"/>
                </w:rPr>
                <w:t>|f1_low +4*f2_low|</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12" w:author="yuanyuan zhang/RF Performance Standard Research Lab/Engineer/Samsung Electronics" w:date="2021-03-17T18:01:00Z"/>
                <w:rFonts w:ascii="Arial" w:hAnsi="Arial" w:cs="Arial"/>
                <w:color w:val="000000"/>
                <w:sz w:val="16"/>
                <w:szCs w:val="16"/>
                <w:lang w:val="en-US" w:eastAsia="zh-CN"/>
              </w:rPr>
            </w:pPr>
            <w:ins w:id="613" w:author="yuanyuan zhang/RF Performance Standard Research Lab/Engineer/Samsung Electronics" w:date="2021-03-17T18:01:00Z">
              <w:r w:rsidRPr="00BA6102">
                <w:rPr>
                  <w:rFonts w:ascii="Arial" w:hAnsi="Arial" w:cs="Arial" w:hint="eastAsia"/>
                  <w:color w:val="000000"/>
                  <w:sz w:val="16"/>
                  <w:szCs w:val="16"/>
                  <w:lang w:val="en-US" w:eastAsia="zh-CN"/>
                </w:rPr>
                <w:t>|f1_high +4*f2_high|</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14" w:author="yuanyuan zhang/RF Performance Standard Research Lab/Engineer/Samsung Electronics" w:date="2021-03-17T18:01:00Z"/>
                <w:rFonts w:ascii="Arial" w:hAnsi="Arial" w:cs="Arial"/>
                <w:color w:val="000000"/>
                <w:sz w:val="16"/>
                <w:szCs w:val="16"/>
                <w:lang w:val="en-US" w:eastAsia="zh-CN"/>
              </w:rPr>
            </w:pPr>
            <w:ins w:id="615" w:author="yuanyuan zhang/RF Performance Standard Research Lab/Engineer/Samsung Electronics" w:date="2021-03-17T18:01:00Z">
              <w:r w:rsidRPr="00BA6102">
                <w:rPr>
                  <w:rFonts w:ascii="Arial" w:hAnsi="Arial" w:cs="Arial" w:hint="eastAsia"/>
                  <w:color w:val="000000"/>
                  <w:sz w:val="16"/>
                  <w:szCs w:val="16"/>
                  <w:lang w:val="en-US" w:eastAsia="zh-CN"/>
                </w:rPr>
                <w:t>|f2_low+4*f1_low|</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16" w:author="yuanyuan zhang/RF Performance Standard Research Lab/Engineer/Samsung Electronics" w:date="2021-03-17T18:01:00Z"/>
                <w:rFonts w:ascii="Arial" w:hAnsi="Arial" w:cs="Arial"/>
                <w:color w:val="000000"/>
                <w:sz w:val="16"/>
                <w:szCs w:val="16"/>
                <w:lang w:val="en-US" w:eastAsia="zh-CN"/>
              </w:rPr>
            </w:pPr>
            <w:ins w:id="617" w:author="yuanyuan zhang/RF Performance Standard Research Lab/Engineer/Samsung Electronics" w:date="2021-03-17T18:01:00Z">
              <w:r w:rsidRPr="00BA6102">
                <w:rPr>
                  <w:rFonts w:ascii="Arial" w:hAnsi="Arial" w:cs="Arial" w:hint="eastAsia"/>
                  <w:color w:val="000000"/>
                  <w:sz w:val="16"/>
                  <w:szCs w:val="16"/>
                  <w:lang w:val="en-US" w:eastAsia="zh-CN"/>
                </w:rPr>
                <w:t>|f2_high +4*f1_high|</w:t>
              </w:r>
            </w:ins>
          </w:p>
        </w:tc>
      </w:tr>
      <w:tr w:rsidR="00902EEB" w:rsidTr="00005ECE">
        <w:trPr>
          <w:trHeight w:val="300"/>
          <w:ins w:id="618"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619" w:author="yuanyuan zhang/RF Performance Standard Research Lab/Engineer/Samsung Electronics" w:date="2021-03-17T18:01:00Z"/>
                <w:rFonts w:ascii="Arial" w:hAnsi="Arial" w:cs="Arial"/>
                <w:color w:val="000000"/>
                <w:sz w:val="16"/>
                <w:szCs w:val="16"/>
                <w:lang w:val="en-US" w:eastAsia="ja-JP"/>
              </w:rPr>
            </w:pPr>
            <w:ins w:id="620" w:author="yuanyuan zhang/RF Performance Standard Research Lab/Engineer/Samsung Electronics" w:date="2021-03-17T18:01: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21" w:author="yuanyuan zhang/RF Performance Standard Research Lab/Engineer/Samsung Electronics" w:date="2021-03-17T18:01:00Z"/>
                <w:rFonts w:ascii="Arial" w:hAnsi="Arial" w:cs="Arial"/>
                <w:color w:val="000000"/>
                <w:sz w:val="16"/>
                <w:szCs w:val="16"/>
                <w:lang w:val="en-US" w:eastAsia="zh-CN"/>
              </w:rPr>
            </w:pPr>
            <w:ins w:id="622" w:author="yuanyuan zhang/RF Performance Standard Research Lab/Engineer/Samsung Electronics" w:date="2021-03-17T18:01:00Z">
              <w:r w:rsidRPr="00BA6102">
                <w:rPr>
                  <w:rFonts w:ascii="Arial" w:hAnsi="Arial" w:cs="Arial" w:hint="eastAsia"/>
                  <w:color w:val="000000"/>
                  <w:sz w:val="16"/>
                  <w:szCs w:val="16"/>
                  <w:lang w:val="en-US" w:eastAsia="zh-CN"/>
                </w:rPr>
                <w:t>14627</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23" w:author="yuanyuan zhang/RF Performance Standard Research Lab/Engineer/Samsung Electronics" w:date="2021-03-17T18:01:00Z"/>
                <w:rFonts w:ascii="Arial" w:hAnsi="Arial" w:cs="Arial"/>
                <w:color w:val="000000"/>
                <w:sz w:val="16"/>
                <w:szCs w:val="16"/>
                <w:lang w:val="en-US" w:eastAsia="zh-CN"/>
              </w:rPr>
            </w:pPr>
            <w:ins w:id="624" w:author="yuanyuan zhang/RF Performance Standard Research Lab/Engineer/Samsung Electronics" w:date="2021-03-17T18:01:00Z">
              <w:r w:rsidRPr="00BA6102">
                <w:rPr>
                  <w:rFonts w:ascii="Arial" w:hAnsi="Arial" w:cs="Arial" w:hint="eastAsia"/>
                  <w:color w:val="000000"/>
                  <w:sz w:val="16"/>
                  <w:szCs w:val="16"/>
                  <w:lang w:val="en-US" w:eastAsia="zh-CN"/>
                </w:rPr>
                <w:t>16670</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25" w:author="yuanyuan zhang/RF Performance Standard Research Lab/Engineer/Samsung Electronics" w:date="2021-03-17T18:01:00Z"/>
                <w:rFonts w:ascii="Arial" w:hAnsi="Arial" w:cs="Arial"/>
                <w:color w:val="000000"/>
                <w:sz w:val="16"/>
                <w:szCs w:val="16"/>
                <w:lang w:val="en-US" w:eastAsia="zh-CN"/>
              </w:rPr>
            </w:pPr>
            <w:ins w:id="626" w:author="yuanyuan zhang/RF Performance Standard Research Lab/Engineer/Samsung Electronics" w:date="2021-03-17T18:01:00Z">
              <w:r w:rsidRPr="00BA6102">
                <w:rPr>
                  <w:rFonts w:ascii="Arial" w:hAnsi="Arial" w:cs="Arial" w:hint="eastAsia"/>
                  <w:color w:val="000000"/>
                  <w:sz w:val="16"/>
                  <w:szCs w:val="16"/>
                  <w:lang w:val="en-US" w:eastAsia="zh-CN"/>
                </w:rPr>
                <w:t>9008</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27" w:author="yuanyuan zhang/RF Performance Standard Research Lab/Engineer/Samsung Electronics" w:date="2021-03-17T18:01:00Z"/>
                <w:rFonts w:ascii="Arial" w:hAnsi="Arial" w:cs="Arial"/>
                <w:color w:val="000000"/>
                <w:sz w:val="16"/>
                <w:szCs w:val="16"/>
                <w:lang w:val="en-US" w:eastAsia="zh-CN"/>
              </w:rPr>
            </w:pPr>
            <w:ins w:id="628" w:author="yuanyuan zhang/RF Performance Standard Research Lab/Engineer/Samsung Electronics" w:date="2021-03-17T18:01:00Z">
              <w:r w:rsidRPr="00BA6102">
                <w:rPr>
                  <w:rFonts w:ascii="Arial" w:hAnsi="Arial" w:cs="Arial" w:hint="eastAsia"/>
                  <w:color w:val="000000"/>
                  <w:sz w:val="16"/>
                  <w:szCs w:val="16"/>
                  <w:lang w:val="en-US" w:eastAsia="zh-CN"/>
                </w:rPr>
                <w:t>9680</w:t>
              </w:r>
            </w:ins>
          </w:p>
        </w:tc>
      </w:tr>
      <w:tr w:rsidR="00902EEB" w:rsidTr="00005ECE">
        <w:trPr>
          <w:trHeight w:val="300"/>
          <w:ins w:id="629"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630" w:author="yuanyuan zhang/RF Performance Standard Research Lab/Engineer/Samsung Electronics" w:date="2021-03-17T18:01:00Z"/>
                <w:rFonts w:ascii="Arial" w:hAnsi="Arial" w:cs="Arial"/>
                <w:color w:val="000000"/>
                <w:sz w:val="16"/>
                <w:szCs w:val="16"/>
                <w:lang w:val="en-US" w:eastAsia="ja-JP"/>
              </w:rPr>
            </w:pPr>
            <w:ins w:id="631" w:author="yuanyuan zhang/RF Performance Standard Research Lab/Engineer/Samsung Electronics" w:date="2021-03-17T18:01: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32" w:author="yuanyuan zhang/RF Performance Standard Research Lab/Engineer/Samsung Electronics" w:date="2021-03-17T18:01:00Z"/>
                <w:rFonts w:ascii="Arial" w:hAnsi="Arial" w:cs="Arial"/>
                <w:color w:val="000000"/>
                <w:sz w:val="16"/>
                <w:szCs w:val="16"/>
                <w:lang w:val="en-US" w:eastAsia="zh-CN"/>
              </w:rPr>
            </w:pPr>
            <w:ins w:id="633"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|2*f1_low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3*f2_high|</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34" w:author="yuanyuan zhang/RF Performance Standard Research Lab/Engineer/Samsung Electronics" w:date="2021-03-17T18:01:00Z"/>
                <w:rFonts w:ascii="Arial" w:hAnsi="Arial" w:cs="Arial"/>
                <w:color w:val="000000"/>
                <w:sz w:val="16"/>
                <w:szCs w:val="16"/>
                <w:lang w:val="en-US" w:eastAsia="zh-CN"/>
              </w:rPr>
            </w:pPr>
            <w:ins w:id="635" w:author="yuanyuan zhang/RF Performance Standard Research Lab/Engineer/Samsung Electronics" w:date="2021-03-17T18:01:00Z">
              <w:r w:rsidRPr="00BA6102">
                <w:rPr>
                  <w:rFonts w:ascii="Arial" w:hAnsi="Arial" w:cs="Arial" w:hint="eastAsia"/>
                  <w:color w:val="000000"/>
                  <w:sz w:val="16"/>
                  <w:szCs w:val="16"/>
                  <w:lang w:val="en-US" w:eastAsia="zh-CN"/>
                </w:rPr>
                <w:t xml:space="preserve">|2*f1_high </w:t>
              </w:r>
              <w:r w:rsidRPr="00BA6102">
                <w:rPr>
                  <w:rFonts w:ascii="Arial" w:hAnsi="Arial" w:cs="Arial" w:hint="eastAsia"/>
                  <w:color w:val="000000"/>
                  <w:sz w:val="16"/>
                  <w:szCs w:val="16"/>
                  <w:lang w:val="en-US" w:eastAsia="zh-CN"/>
                </w:rPr>
                <w:t>–</w:t>
              </w:r>
              <w:r w:rsidRPr="00BA6102">
                <w:rPr>
                  <w:rFonts w:ascii="Arial" w:hAnsi="Arial" w:cs="Arial" w:hint="eastAsia"/>
                  <w:color w:val="000000"/>
                  <w:sz w:val="16"/>
                  <w:szCs w:val="16"/>
                  <w:lang w:val="en-US" w:eastAsia="zh-CN"/>
                </w:rPr>
                <w:t>3*f2_low|</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36" w:author="yuanyuan zhang/RF Performance Standard Research Lab/Engineer/Samsung Electronics" w:date="2021-03-17T18:01:00Z"/>
                <w:rFonts w:ascii="Arial" w:hAnsi="Arial" w:cs="Arial"/>
                <w:color w:val="000000"/>
                <w:sz w:val="16"/>
                <w:szCs w:val="16"/>
                <w:lang w:val="en-US" w:eastAsia="zh-CN"/>
              </w:rPr>
            </w:pPr>
            <w:ins w:id="637" w:author="yuanyuan zhang/RF Performance Standard Research Lab/Engineer/Samsung Electronics" w:date="2021-03-17T18:01:00Z">
              <w:r w:rsidRPr="00BA6102">
                <w:rPr>
                  <w:rFonts w:ascii="Arial" w:hAnsi="Arial" w:cs="Arial" w:hint="eastAsia"/>
                  <w:color w:val="000000"/>
                  <w:sz w:val="16"/>
                  <w:szCs w:val="16"/>
                  <w:lang w:val="en-US" w:eastAsia="zh-CN"/>
                </w:rPr>
                <w:t>|2*f2_low -3*f1_high|</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38" w:author="yuanyuan zhang/RF Performance Standard Research Lab/Engineer/Samsung Electronics" w:date="2021-03-17T18:01:00Z"/>
                <w:rFonts w:ascii="Arial" w:hAnsi="Arial" w:cs="Arial"/>
                <w:color w:val="000000"/>
                <w:sz w:val="16"/>
                <w:szCs w:val="16"/>
                <w:lang w:val="en-US" w:eastAsia="zh-CN"/>
              </w:rPr>
            </w:pPr>
            <w:ins w:id="639" w:author="yuanyuan zhang/RF Performance Standard Research Lab/Engineer/Samsung Electronics" w:date="2021-03-17T18:01:00Z">
              <w:r w:rsidRPr="00BA6102">
                <w:rPr>
                  <w:rFonts w:ascii="Arial" w:hAnsi="Arial" w:cs="Arial" w:hint="eastAsia"/>
                  <w:color w:val="000000"/>
                  <w:sz w:val="16"/>
                  <w:szCs w:val="16"/>
                  <w:lang w:val="en-US" w:eastAsia="zh-CN"/>
                </w:rPr>
                <w:t>|2*f2_high -3*f1_low|</w:t>
              </w:r>
            </w:ins>
          </w:p>
        </w:tc>
      </w:tr>
      <w:tr w:rsidR="00902EEB" w:rsidTr="00005ECE">
        <w:trPr>
          <w:trHeight w:val="300"/>
          <w:ins w:id="640"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641" w:author="yuanyuan zhang/RF Performance Standard Research Lab/Engineer/Samsung Electronics" w:date="2021-03-17T18:01:00Z"/>
                <w:rFonts w:ascii="Arial" w:hAnsi="Arial" w:cs="Arial"/>
                <w:color w:val="000000"/>
                <w:sz w:val="16"/>
                <w:szCs w:val="16"/>
                <w:lang w:val="en-US" w:eastAsia="ja-JP"/>
              </w:rPr>
            </w:pPr>
            <w:ins w:id="642" w:author="yuanyuan zhang/RF Performance Standard Research Lab/Engineer/Samsung Electronics" w:date="2021-03-17T18:01: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43" w:author="yuanyuan zhang/RF Performance Standard Research Lab/Engineer/Samsung Electronics" w:date="2021-03-17T18:01:00Z"/>
                <w:rFonts w:ascii="Arial" w:hAnsi="Arial" w:cs="Arial"/>
                <w:color w:val="000000"/>
                <w:sz w:val="16"/>
                <w:szCs w:val="16"/>
                <w:lang w:val="en-US" w:eastAsia="zh-CN"/>
              </w:rPr>
            </w:pPr>
            <w:ins w:id="644" w:author="yuanyuan zhang/RF Performance Standard Research Lab/Engineer/Samsung Electronics" w:date="2021-03-17T18:01:00Z">
              <w:r w:rsidRPr="00BA6102">
                <w:rPr>
                  <w:rFonts w:ascii="Arial" w:hAnsi="Arial" w:cs="Arial" w:hint="eastAsia"/>
                  <w:color w:val="000000"/>
                  <w:sz w:val="16"/>
                  <w:szCs w:val="16"/>
                  <w:lang w:val="en-US" w:eastAsia="zh-CN"/>
                </w:rPr>
                <w:t>6960</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45" w:author="yuanyuan zhang/RF Performance Standard Research Lab/Engineer/Samsung Electronics" w:date="2021-03-17T18:01:00Z"/>
                <w:rFonts w:ascii="Arial" w:hAnsi="Arial" w:cs="Arial"/>
                <w:color w:val="000000"/>
                <w:sz w:val="16"/>
                <w:szCs w:val="16"/>
                <w:lang w:val="en-US" w:eastAsia="zh-CN"/>
              </w:rPr>
            </w:pPr>
            <w:ins w:id="646" w:author="yuanyuan zhang/RF Performance Standard Research Lab/Engineer/Samsung Electronics" w:date="2021-03-17T18:01:00Z">
              <w:r w:rsidRPr="00BA6102">
                <w:rPr>
                  <w:rFonts w:ascii="Arial" w:hAnsi="Arial" w:cs="Arial" w:hint="eastAsia"/>
                  <w:color w:val="000000"/>
                  <w:sz w:val="16"/>
                  <w:szCs w:val="16"/>
                  <w:lang w:val="en-US" w:eastAsia="zh-CN"/>
                </w:rPr>
                <w:t>8546</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47" w:author="yuanyuan zhang/RF Performance Standard Research Lab/Engineer/Samsung Electronics" w:date="2021-03-17T18:01:00Z"/>
                <w:rFonts w:ascii="Arial" w:hAnsi="Arial" w:cs="Arial"/>
                <w:color w:val="000000"/>
                <w:sz w:val="16"/>
                <w:szCs w:val="16"/>
                <w:lang w:val="en-US" w:eastAsia="zh-CN"/>
              </w:rPr>
            </w:pPr>
            <w:ins w:id="648" w:author="yuanyuan zhang/RF Performance Standard Research Lab/Engineer/Samsung Electronics" w:date="2021-03-17T18:01:00Z">
              <w:r w:rsidRPr="00BA6102">
                <w:rPr>
                  <w:rFonts w:ascii="Arial" w:hAnsi="Arial" w:cs="Arial" w:hint="eastAsia"/>
                  <w:color w:val="000000"/>
                  <w:sz w:val="16"/>
                  <w:szCs w:val="16"/>
                  <w:lang w:val="en-US" w:eastAsia="zh-CN"/>
                </w:rPr>
                <w:t>2190</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49" w:author="yuanyuan zhang/RF Performance Standard Research Lab/Engineer/Samsung Electronics" w:date="2021-03-17T18:01:00Z"/>
                <w:rFonts w:ascii="Arial" w:hAnsi="Arial" w:cs="Arial"/>
                <w:color w:val="000000"/>
                <w:sz w:val="16"/>
                <w:szCs w:val="16"/>
                <w:lang w:val="en-US" w:eastAsia="zh-CN"/>
              </w:rPr>
            </w:pPr>
            <w:ins w:id="650" w:author="yuanyuan zhang/RF Performance Standard Research Lab/Engineer/Samsung Electronics" w:date="2021-03-17T18:01:00Z">
              <w:r w:rsidRPr="00BA6102">
                <w:rPr>
                  <w:rFonts w:ascii="Arial" w:hAnsi="Arial" w:cs="Arial" w:hint="eastAsia"/>
                  <w:color w:val="000000"/>
                  <w:sz w:val="16"/>
                  <w:szCs w:val="16"/>
                  <w:lang w:val="en-US" w:eastAsia="zh-CN"/>
                </w:rPr>
                <w:t>3319</w:t>
              </w:r>
            </w:ins>
          </w:p>
        </w:tc>
      </w:tr>
      <w:tr w:rsidR="00902EEB" w:rsidTr="00005ECE">
        <w:trPr>
          <w:trHeight w:val="300"/>
          <w:ins w:id="651"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652" w:author="yuanyuan zhang/RF Performance Standard Research Lab/Engineer/Samsung Electronics" w:date="2021-03-17T18:01:00Z"/>
                <w:rFonts w:ascii="Arial" w:hAnsi="Arial" w:cs="Arial"/>
                <w:color w:val="000000"/>
                <w:sz w:val="16"/>
                <w:szCs w:val="16"/>
                <w:lang w:val="en-US" w:eastAsia="ja-JP"/>
              </w:rPr>
            </w:pPr>
            <w:ins w:id="653" w:author="yuanyuan zhang/RF Performance Standard Research Lab/Engineer/Samsung Electronics" w:date="2021-03-17T18:01: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54" w:author="yuanyuan zhang/RF Performance Standard Research Lab/Engineer/Samsung Electronics" w:date="2021-03-17T18:01:00Z"/>
                <w:rFonts w:ascii="Arial" w:hAnsi="Arial" w:cs="Arial"/>
                <w:color w:val="000000"/>
                <w:sz w:val="16"/>
                <w:szCs w:val="16"/>
                <w:lang w:val="en-US" w:eastAsia="zh-CN"/>
              </w:rPr>
            </w:pPr>
            <w:ins w:id="655" w:author="yuanyuan zhang/RF Performance Standard Research Lab/Engineer/Samsung Electronics" w:date="2021-03-17T18:01:00Z">
              <w:r w:rsidRPr="00BA6102">
                <w:rPr>
                  <w:rFonts w:ascii="Arial" w:hAnsi="Arial" w:cs="Arial" w:hint="eastAsia"/>
                  <w:color w:val="000000"/>
                  <w:sz w:val="16"/>
                  <w:szCs w:val="16"/>
                  <w:lang w:val="en-US" w:eastAsia="zh-CN"/>
                </w:rPr>
                <w:t>|2*f1_low +3*f2_low|</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56" w:author="yuanyuan zhang/RF Performance Standard Research Lab/Engineer/Samsung Electronics" w:date="2021-03-17T18:01:00Z"/>
                <w:rFonts w:ascii="Arial" w:hAnsi="Arial" w:cs="Arial"/>
                <w:color w:val="000000"/>
                <w:sz w:val="16"/>
                <w:szCs w:val="16"/>
                <w:lang w:val="en-US" w:eastAsia="zh-CN"/>
              </w:rPr>
            </w:pPr>
            <w:ins w:id="657" w:author="yuanyuan zhang/RF Performance Standard Research Lab/Engineer/Samsung Electronics" w:date="2021-03-17T18:01:00Z">
              <w:r w:rsidRPr="00BA6102">
                <w:rPr>
                  <w:rFonts w:ascii="Arial" w:hAnsi="Arial" w:cs="Arial" w:hint="eastAsia"/>
                  <w:color w:val="000000"/>
                  <w:sz w:val="16"/>
                  <w:szCs w:val="16"/>
                  <w:lang w:val="en-US" w:eastAsia="zh-CN"/>
                </w:rPr>
                <w:t>|2*f1_high +3*f2_high|</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58" w:author="yuanyuan zhang/RF Performance Standard Research Lab/Engineer/Samsung Electronics" w:date="2021-03-17T18:01:00Z"/>
                <w:rFonts w:ascii="Arial" w:hAnsi="Arial" w:cs="Arial"/>
                <w:color w:val="000000"/>
                <w:sz w:val="16"/>
                <w:szCs w:val="16"/>
                <w:lang w:val="en-US" w:eastAsia="zh-CN"/>
              </w:rPr>
            </w:pPr>
            <w:ins w:id="659" w:author="yuanyuan zhang/RF Performance Standard Research Lab/Engineer/Samsung Electronics" w:date="2021-03-17T18:01:00Z">
              <w:r w:rsidRPr="00BA6102">
                <w:rPr>
                  <w:rFonts w:ascii="Arial" w:hAnsi="Arial" w:cs="Arial" w:hint="eastAsia"/>
                  <w:color w:val="000000"/>
                  <w:sz w:val="16"/>
                  <w:szCs w:val="16"/>
                  <w:lang w:val="en-US" w:eastAsia="zh-CN"/>
                </w:rPr>
                <w:t>|2*f2_low+3*f1_low|</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60" w:author="yuanyuan zhang/RF Performance Standard Research Lab/Engineer/Samsung Electronics" w:date="2021-03-17T18:01:00Z"/>
                <w:rFonts w:ascii="Arial" w:hAnsi="Arial" w:cs="Arial"/>
                <w:color w:val="000000"/>
                <w:sz w:val="16"/>
                <w:szCs w:val="16"/>
                <w:lang w:val="en-US" w:eastAsia="zh-CN"/>
              </w:rPr>
            </w:pPr>
            <w:ins w:id="661" w:author="yuanyuan zhang/RF Performance Standard Research Lab/Engineer/Samsung Electronics" w:date="2021-03-17T18:01:00Z">
              <w:r w:rsidRPr="00BA6102">
                <w:rPr>
                  <w:rFonts w:ascii="Arial" w:hAnsi="Arial" w:cs="Arial" w:hint="eastAsia"/>
                  <w:color w:val="000000"/>
                  <w:sz w:val="16"/>
                  <w:szCs w:val="16"/>
                  <w:lang w:val="en-US" w:eastAsia="zh-CN"/>
                </w:rPr>
                <w:t>|2*f2_high +3*f1_high|</w:t>
              </w:r>
            </w:ins>
          </w:p>
        </w:tc>
      </w:tr>
      <w:tr w:rsidR="00902EEB" w:rsidTr="00005ECE">
        <w:trPr>
          <w:trHeight w:val="300"/>
          <w:ins w:id="662" w:author="yuanyuan zhang/RF Performance Standard Research Lab/Engineer/Samsung Electronics" w:date="2021-03-17T18:01:00Z"/>
        </w:trPr>
        <w:tc>
          <w:tcPr>
            <w:tcW w:w="2547" w:type="dxa"/>
            <w:tcBorders>
              <w:top w:val="nil"/>
              <w:left w:val="single" w:sz="4" w:space="0" w:color="auto"/>
              <w:bottom w:val="single" w:sz="4" w:space="0" w:color="auto"/>
              <w:right w:val="single" w:sz="4" w:space="0" w:color="auto"/>
            </w:tcBorders>
            <w:shd w:val="clear" w:color="auto" w:fill="auto"/>
            <w:vAlign w:val="bottom"/>
          </w:tcPr>
          <w:p w:rsidR="00902EEB" w:rsidRDefault="00902EEB" w:rsidP="00005ECE">
            <w:pPr>
              <w:spacing w:after="0"/>
              <w:rPr>
                <w:ins w:id="663" w:author="yuanyuan zhang/RF Performance Standard Research Lab/Engineer/Samsung Electronics" w:date="2021-03-17T18:01:00Z"/>
                <w:rFonts w:ascii="Arial" w:hAnsi="Arial" w:cs="Arial"/>
                <w:color w:val="000000"/>
                <w:sz w:val="16"/>
                <w:szCs w:val="16"/>
                <w:lang w:val="en-US" w:eastAsia="ja-JP"/>
              </w:rPr>
            </w:pPr>
            <w:ins w:id="664" w:author="yuanyuan zhang/RF Performance Standard Research Lab/Engineer/Samsung Electronics" w:date="2021-03-17T18:01: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65" w:author="yuanyuan zhang/RF Performance Standard Research Lab/Engineer/Samsung Electronics" w:date="2021-03-17T18:01:00Z"/>
                <w:rFonts w:ascii="Arial" w:hAnsi="Arial" w:cs="Arial"/>
                <w:color w:val="000000"/>
                <w:sz w:val="16"/>
                <w:szCs w:val="16"/>
                <w:lang w:val="en-US" w:eastAsia="zh-CN"/>
              </w:rPr>
            </w:pPr>
            <w:ins w:id="666" w:author="yuanyuan zhang/RF Performance Standard Research Lab/Engineer/Samsung Electronics" w:date="2021-03-17T18:01:00Z">
              <w:r w:rsidRPr="00BA6102">
                <w:rPr>
                  <w:rFonts w:ascii="Arial" w:hAnsi="Arial" w:cs="Arial" w:hint="eastAsia"/>
                  <w:color w:val="000000"/>
                  <w:sz w:val="16"/>
                  <w:szCs w:val="16"/>
                  <w:lang w:val="en-US" w:eastAsia="zh-CN"/>
                </w:rPr>
                <w:t>12754</w:t>
              </w:r>
            </w:ins>
          </w:p>
        </w:tc>
        <w:tc>
          <w:tcPr>
            <w:tcW w:w="1842"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67" w:author="yuanyuan zhang/RF Performance Standard Research Lab/Engineer/Samsung Electronics" w:date="2021-03-17T18:01:00Z"/>
                <w:rFonts w:ascii="Arial" w:hAnsi="Arial" w:cs="Arial"/>
                <w:color w:val="000000"/>
                <w:sz w:val="16"/>
                <w:szCs w:val="16"/>
                <w:lang w:val="en-US" w:eastAsia="zh-CN"/>
              </w:rPr>
            </w:pPr>
            <w:ins w:id="668" w:author="yuanyuan zhang/RF Performance Standard Research Lab/Engineer/Samsung Electronics" w:date="2021-03-17T18:01:00Z">
              <w:r w:rsidRPr="00BA6102">
                <w:rPr>
                  <w:rFonts w:ascii="Arial" w:hAnsi="Arial" w:cs="Arial" w:hint="eastAsia"/>
                  <w:color w:val="000000"/>
                  <w:sz w:val="16"/>
                  <w:szCs w:val="16"/>
                  <w:lang w:val="en-US" w:eastAsia="zh-CN"/>
                </w:rPr>
                <w:t>14340</w:t>
              </w:r>
            </w:ins>
          </w:p>
        </w:tc>
        <w:tc>
          <w:tcPr>
            <w:tcW w:w="1985"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69" w:author="yuanyuan zhang/RF Performance Standard Research Lab/Engineer/Samsung Electronics" w:date="2021-03-17T18:01:00Z"/>
                <w:rFonts w:ascii="Arial" w:hAnsi="Arial" w:cs="Arial"/>
                <w:color w:val="000000"/>
                <w:sz w:val="16"/>
                <w:szCs w:val="16"/>
                <w:lang w:val="en-US" w:eastAsia="zh-CN"/>
              </w:rPr>
            </w:pPr>
            <w:ins w:id="670" w:author="yuanyuan zhang/RF Performance Standard Research Lab/Engineer/Samsung Electronics" w:date="2021-03-17T18:01:00Z">
              <w:r w:rsidRPr="00BA6102">
                <w:rPr>
                  <w:rFonts w:ascii="Arial" w:hAnsi="Arial" w:cs="Arial" w:hint="eastAsia"/>
                  <w:color w:val="000000"/>
                  <w:sz w:val="16"/>
                  <w:szCs w:val="16"/>
                  <w:lang w:val="en-US" w:eastAsia="zh-CN"/>
                </w:rPr>
                <w:t>10881</w:t>
              </w:r>
            </w:ins>
          </w:p>
        </w:tc>
        <w:tc>
          <w:tcPr>
            <w:tcW w:w="1843" w:type="dxa"/>
            <w:tcBorders>
              <w:top w:val="nil"/>
              <w:left w:val="nil"/>
              <w:bottom w:val="single" w:sz="4" w:space="0" w:color="auto"/>
              <w:right w:val="single" w:sz="4" w:space="0" w:color="auto"/>
            </w:tcBorders>
            <w:shd w:val="clear" w:color="auto" w:fill="auto"/>
            <w:vAlign w:val="bottom"/>
          </w:tcPr>
          <w:p w:rsidR="00902EEB" w:rsidRPr="00BA6102" w:rsidRDefault="00902EEB" w:rsidP="00005ECE">
            <w:pPr>
              <w:spacing w:after="0"/>
              <w:jc w:val="center"/>
              <w:rPr>
                <w:ins w:id="671" w:author="yuanyuan zhang/RF Performance Standard Research Lab/Engineer/Samsung Electronics" w:date="2021-03-17T18:01:00Z"/>
                <w:rFonts w:ascii="Arial" w:hAnsi="Arial" w:cs="Arial"/>
                <w:color w:val="000000"/>
                <w:sz w:val="16"/>
                <w:szCs w:val="16"/>
                <w:lang w:val="en-US" w:eastAsia="zh-CN"/>
              </w:rPr>
            </w:pPr>
            <w:ins w:id="672" w:author="yuanyuan zhang/RF Performance Standard Research Lab/Engineer/Samsung Electronics" w:date="2021-03-17T18:01:00Z">
              <w:r w:rsidRPr="00BA6102">
                <w:rPr>
                  <w:rFonts w:ascii="Arial" w:hAnsi="Arial" w:cs="Arial" w:hint="eastAsia"/>
                  <w:color w:val="000000"/>
                  <w:sz w:val="16"/>
                  <w:szCs w:val="16"/>
                  <w:lang w:val="en-US" w:eastAsia="zh-CN"/>
                </w:rPr>
                <w:t>12010</w:t>
              </w:r>
            </w:ins>
          </w:p>
        </w:tc>
      </w:tr>
    </w:tbl>
    <w:p w:rsidR="00902EEB" w:rsidRDefault="00902EEB" w:rsidP="00902EEB">
      <w:pPr>
        <w:rPr>
          <w:ins w:id="673" w:author="yuanyuan zhang/RF Performance Standard Research Lab/Engineer/Samsung Electronics" w:date="2021-03-17T18:01:00Z"/>
          <w:lang w:eastAsia="zh-CN"/>
        </w:rPr>
      </w:pPr>
    </w:p>
    <w:p w:rsidR="00902EEB" w:rsidRDefault="00902EEB" w:rsidP="00902EEB">
      <w:pPr>
        <w:rPr>
          <w:ins w:id="674" w:author="yuanyuan zhang/RF Performance Standard Research Lab/Engineer/Samsung Electronics" w:date="2021-03-17T18:01:00Z"/>
          <w:lang w:eastAsia="zh-CN"/>
        </w:rPr>
      </w:pPr>
      <w:ins w:id="675" w:author="yuanyuan zhang/RF Performance Standard Research Lab/Engineer/Samsung Electronics" w:date="2021-03-17T18:01:00Z">
        <w:r>
          <w:rPr>
            <w:rFonts w:hint="eastAsia"/>
            <w:lang w:eastAsia="zh-CN"/>
          </w:rPr>
          <w:t>B</w:t>
        </w:r>
        <w:r>
          <w:rPr>
            <w:lang w:eastAsia="zh-CN"/>
          </w:rPr>
          <w:t>ased on above analysis, there is no IMD issue.</w:t>
        </w:r>
      </w:ins>
    </w:p>
    <w:p w:rsidR="00902EEB" w:rsidRDefault="00902EEB" w:rsidP="00902EEB">
      <w:pPr>
        <w:rPr>
          <w:ins w:id="676" w:author="yuanyuan zhang/RF Performance Standard Research Lab/Engineer/Samsung Electronics" w:date="2021-03-17T18:01:00Z"/>
          <w:rFonts w:eastAsia="MS Mincho"/>
          <w:lang w:eastAsia="ja-JP"/>
        </w:rPr>
      </w:pPr>
      <w:ins w:id="677" w:author="yuanyuan zhang/RF Performance Standard Research Lab/Engineer/Samsung Electronics" w:date="2021-03-17T18:01: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902EEB" w:rsidRPr="0056550D" w:rsidRDefault="00902EEB" w:rsidP="00902EEB">
      <w:pPr>
        <w:spacing w:before="240" w:after="120"/>
        <w:jc w:val="center"/>
        <w:rPr>
          <w:ins w:id="678" w:author="yuanyuan zhang/RF Performance Standard Research Lab/Engineer/Samsung Electronics" w:date="2021-03-17T18:01:00Z"/>
          <w:rFonts w:ascii="Arial" w:hAnsi="Arial" w:cs="Arial"/>
          <w:b/>
          <w:bCs/>
          <w:lang w:val="en-US"/>
        </w:rPr>
      </w:pPr>
      <w:ins w:id="679" w:author="yuanyuan zhang/RF Performance Standard Research Lab/Engineer/Samsung Electronics" w:date="2021-03-17T18:01:00Z">
        <w:r w:rsidRPr="0056550D">
          <w:rPr>
            <w:rFonts w:ascii="Arial" w:hAnsi="Arial" w:cs="Arial"/>
            <w:b/>
            <w:lang w:val="en-US" w:eastAsia="ja-JP"/>
          </w:rPr>
          <w:t>Ta</w:t>
        </w:r>
        <w:r w:rsidRPr="0056550D">
          <w:rPr>
            <w:rFonts w:ascii="Arial" w:hAnsi="Arial" w:cs="Arial"/>
            <w:b/>
            <w:lang w:val="en-US"/>
          </w:rPr>
          <w:t xml:space="preserve">ble </w:t>
        </w:r>
        <w:r w:rsidRPr="0056550D">
          <w:rPr>
            <w:rFonts w:ascii="Arial" w:hAnsi="Arial" w:cs="Arial" w:hint="eastAsia"/>
            <w:b/>
            <w:lang w:val="en-US" w:eastAsia="zh-CN"/>
          </w:rPr>
          <w:t>6.X.</w:t>
        </w:r>
        <w:r w:rsidRPr="0056550D">
          <w:rPr>
            <w:rFonts w:ascii="Arial" w:hAnsi="Arial" w:cs="Arial"/>
            <w:b/>
            <w:lang w:val="en-US" w:eastAsia="zh-CN"/>
          </w:rPr>
          <w:t>2</w:t>
        </w:r>
        <w:r w:rsidRPr="0056550D">
          <w:rPr>
            <w:rFonts w:ascii="Arial" w:hAnsi="Arial" w:cs="Arial"/>
            <w:b/>
            <w:lang w:val="en-US"/>
          </w:rPr>
          <w:t>.</w:t>
        </w:r>
        <w:r w:rsidRPr="0056550D">
          <w:rPr>
            <w:rFonts w:ascii="Arial" w:hAnsi="Arial" w:cs="Arial"/>
            <w:b/>
            <w:lang w:val="en-US" w:eastAsia="zh-CN"/>
          </w:rPr>
          <w:t>2</w:t>
        </w:r>
        <w:r w:rsidRPr="0056550D">
          <w:rPr>
            <w:rFonts w:ascii="Arial" w:hAnsi="Arial" w:cs="Arial"/>
            <w:b/>
            <w:lang w:val="en-US"/>
          </w:rPr>
          <w:t>-</w:t>
        </w:r>
        <w:r w:rsidRPr="0056550D">
          <w:rPr>
            <w:rFonts w:ascii="Arial" w:hAnsi="Arial" w:cs="Arial"/>
            <w:b/>
            <w:lang w:val="en-US" w:eastAsia="zh-CN"/>
          </w:rPr>
          <w:t>2</w:t>
        </w:r>
        <w:r w:rsidRPr="0056550D">
          <w:rPr>
            <w:rFonts w:ascii="Arial" w:hAnsi="Arial" w:cs="Arial"/>
            <w:b/>
            <w:lang w:val="en-US"/>
          </w:rPr>
          <w:t xml:space="preserve">: </w:t>
        </w:r>
        <w:r w:rsidRPr="0056550D">
          <w:rPr>
            <w:rFonts w:ascii="Arial" w:hAnsi="Arial" w:cs="Arial"/>
            <w:b/>
            <w:lang w:val="en-US" w:eastAsia="ja-JP"/>
          </w:rPr>
          <w:t>Protected bands</w:t>
        </w:r>
        <w:r w:rsidRPr="0056550D">
          <w:rPr>
            <w:rFonts w:ascii="Arial" w:hAnsi="Arial" w:cs="Arial"/>
            <w:b/>
            <w:lang w:val="en-US"/>
          </w:rPr>
          <w:t xml:space="preserve"> for the </w:t>
        </w:r>
        <w:r w:rsidRPr="0056550D">
          <w:rPr>
            <w:rFonts w:ascii="Arial" w:hAnsi="Arial" w:cs="Arial"/>
            <w:b/>
            <w:lang w:val="en-US" w:eastAsia="zh-CN"/>
          </w:rPr>
          <w:t xml:space="preserve">2UL bands CA </w:t>
        </w:r>
        <w:r w:rsidRPr="0056550D">
          <w:rPr>
            <w:rFonts w:ascii="Arial" w:hAnsi="Arial" w:cs="Arial"/>
            <w:b/>
            <w:lang w:val="en-US"/>
          </w:rPr>
          <w:t>configuration</w:t>
        </w:r>
      </w:ins>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902EEB" w:rsidTr="00005ECE">
        <w:trPr>
          <w:trHeight w:val="270"/>
          <w:jc w:val="center"/>
          <w:ins w:id="680" w:author="yuanyuan zhang/RF Performance Standard Research Lab/Engineer/Samsung Electronics" w:date="2021-03-17T18:01:00Z"/>
        </w:trPr>
        <w:tc>
          <w:tcPr>
            <w:tcW w:w="1478" w:type="dxa"/>
            <w:vMerge w:val="restart"/>
            <w:tcBorders>
              <w:top w:val="single" w:sz="4" w:space="0" w:color="auto"/>
              <w:left w:val="single" w:sz="4" w:space="0" w:color="auto"/>
              <w:bottom w:val="single" w:sz="4" w:space="0" w:color="000000"/>
              <w:right w:val="single" w:sz="4" w:space="0" w:color="auto"/>
            </w:tcBorders>
            <w:vAlign w:val="center"/>
          </w:tcPr>
          <w:p w:rsidR="00902EEB" w:rsidRDefault="00902EEB" w:rsidP="00005ECE">
            <w:pPr>
              <w:keepNext/>
              <w:keepLines/>
              <w:overflowPunct w:val="0"/>
              <w:autoSpaceDE w:val="0"/>
              <w:autoSpaceDN w:val="0"/>
              <w:adjustRightInd w:val="0"/>
              <w:spacing w:after="0"/>
              <w:jc w:val="center"/>
              <w:textAlignment w:val="baseline"/>
              <w:rPr>
                <w:ins w:id="681" w:author="yuanyuan zhang/RF Performance Standard Research Lab/Engineer/Samsung Electronics" w:date="2021-03-17T18:01:00Z"/>
                <w:rFonts w:ascii="Arial" w:eastAsia="MS Mincho" w:hAnsi="Arial"/>
                <w:b/>
                <w:sz w:val="18"/>
              </w:rPr>
            </w:pPr>
            <w:ins w:id="682" w:author="yuanyuan zhang/RF Performance Standard Research Lab/Engineer/Samsung Electronics" w:date="2021-03-17T18:01: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Borders>
              <w:top w:val="single" w:sz="4" w:space="0" w:color="auto"/>
              <w:left w:val="nil"/>
              <w:bottom w:val="single" w:sz="4" w:space="0" w:color="auto"/>
              <w:right w:val="single" w:sz="4" w:space="0" w:color="auto"/>
            </w:tcBorders>
          </w:tcPr>
          <w:p w:rsidR="00902EEB" w:rsidRDefault="00902EEB" w:rsidP="00005ECE">
            <w:pPr>
              <w:keepNext/>
              <w:keepLines/>
              <w:overflowPunct w:val="0"/>
              <w:autoSpaceDE w:val="0"/>
              <w:autoSpaceDN w:val="0"/>
              <w:adjustRightInd w:val="0"/>
              <w:spacing w:after="0"/>
              <w:jc w:val="center"/>
              <w:textAlignment w:val="baseline"/>
              <w:rPr>
                <w:ins w:id="683" w:author="yuanyuan zhang/RF Performance Standard Research Lab/Engineer/Samsung Electronics" w:date="2021-03-17T18:01:00Z"/>
                <w:rFonts w:ascii="Arial" w:eastAsia="MS Mincho" w:hAnsi="Arial"/>
                <w:b/>
                <w:sz w:val="18"/>
              </w:rPr>
            </w:pPr>
            <w:ins w:id="684" w:author="yuanyuan zhang/RF Performance Standard Research Lab/Engineer/Samsung Electronics" w:date="2021-03-17T18:01:00Z">
              <w:r>
                <w:rPr>
                  <w:rFonts w:ascii="Arial" w:eastAsia="MS Mincho" w:hAnsi="Arial"/>
                  <w:b/>
                  <w:sz w:val="18"/>
                </w:rPr>
                <w:t xml:space="preserve">Spurious emission </w:t>
              </w:r>
            </w:ins>
          </w:p>
        </w:tc>
      </w:tr>
      <w:tr w:rsidR="00902EEB" w:rsidTr="00005ECE">
        <w:trPr>
          <w:trHeight w:val="450"/>
          <w:jc w:val="center"/>
          <w:ins w:id="685" w:author="yuanyuan zhang/RF Performance Standard Research Lab/Engineer/Samsung Electronics" w:date="2021-03-17T18:01:00Z"/>
        </w:trPr>
        <w:tc>
          <w:tcPr>
            <w:tcW w:w="1478" w:type="dxa"/>
            <w:vMerge/>
            <w:tcBorders>
              <w:top w:val="single" w:sz="4" w:space="0" w:color="auto"/>
              <w:left w:val="single" w:sz="4" w:space="0" w:color="auto"/>
              <w:bottom w:val="single" w:sz="4" w:space="0" w:color="auto"/>
              <w:right w:val="single" w:sz="4" w:space="0" w:color="auto"/>
            </w:tcBorders>
            <w:vAlign w:val="center"/>
          </w:tcPr>
          <w:p w:rsidR="00902EEB" w:rsidRDefault="00902EEB" w:rsidP="00005ECE">
            <w:pPr>
              <w:keepNext/>
              <w:keepLines/>
              <w:overflowPunct w:val="0"/>
              <w:autoSpaceDE w:val="0"/>
              <w:autoSpaceDN w:val="0"/>
              <w:adjustRightInd w:val="0"/>
              <w:spacing w:after="0"/>
              <w:jc w:val="center"/>
              <w:textAlignment w:val="baseline"/>
              <w:rPr>
                <w:ins w:id="686" w:author="yuanyuan zhang/RF Performance Standard Research Lab/Engineer/Samsung Electronics" w:date="2021-03-17T18:01:00Z"/>
                <w:rFonts w:ascii="Arial" w:eastAsia="MS Mincho" w:hAnsi="Arial"/>
                <w:b/>
                <w:sz w:val="18"/>
              </w:rPr>
            </w:pPr>
          </w:p>
        </w:tc>
        <w:tc>
          <w:tcPr>
            <w:tcW w:w="2463" w:type="dxa"/>
            <w:tcBorders>
              <w:top w:val="nil"/>
              <w:left w:val="nil"/>
              <w:bottom w:val="single" w:sz="4" w:space="0" w:color="auto"/>
              <w:right w:val="single" w:sz="4" w:space="0" w:color="auto"/>
            </w:tcBorders>
          </w:tcPr>
          <w:p w:rsidR="00902EEB" w:rsidRDefault="00902EEB" w:rsidP="00005ECE">
            <w:pPr>
              <w:keepNext/>
              <w:keepLines/>
              <w:overflowPunct w:val="0"/>
              <w:autoSpaceDE w:val="0"/>
              <w:autoSpaceDN w:val="0"/>
              <w:adjustRightInd w:val="0"/>
              <w:spacing w:after="0"/>
              <w:jc w:val="center"/>
              <w:textAlignment w:val="baseline"/>
              <w:rPr>
                <w:ins w:id="687" w:author="yuanyuan zhang/RF Performance Standard Research Lab/Engineer/Samsung Electronics" w:date="2021-03-17T18:01:00Z"/>
                <w:rFonts w:ascii="Arial" w:eastAsia="MS Mincho" w:hAnsi="Arial"/>
                <w:b/>
                <w:sz w:val="18"/>
              </w:rPr>
            </w:pPr>
            <w:ins w:id="688" w:author="yuanyuan zhang/RF Performance Standard Research Lab/Engineer/Samsung Electronics" w:date="2021-03-17T18:01:00Z">
              <w:r>
                <w:rPr>
                  <w:rFonts w:ascii="Arial" w:eastAsia="MS Mincho" w:hAnsi="Arial"/>
                  <w:b/>
                  <w:sz w:val="18"/>
                </w:rPr>
                <w:t>Protected band</w:t>
              </w:r>
            </w:ins>
          </w:p>
        </w:tc>
        <w:tc>
          <w:tcPr>
            <w:tcW w:w="2204" w:type="dxa"/>
            <w:gridSpan w:val="3"/>
            <w:tcBorders>
              <w:top w:val="single" w:sz="4" w:space="0" w:color="auto"/>
              <w:left w:val="nil"/>
              <w:bottom w:val="single" w:sz="4" w:space="0" w:color="auto"/>
              <w:right w:val="single" w:sz="4" w:space="0" w:color="auto"/>
            </w:tcBorders>
          </w:tcPr>
          <w:p w:rsidR="00902EEB" w:rsidRDefault="00902EEB" w:rsidP="00005ECE">
            <w:pPr>
              <w:keepNext/>
              <w:keepLines/>
              <w:overflowPunct w:val="0"/>
              <w:autoSpaceDE w:val="0"/>
              <w:autoSpaceDN w:val="0"/>
              <w:adjustRightInd w:val="0"/>
              <w:spacing w:after="0"/>
              <w:jc w:val="center"/>
              <w:textAlignment w:val="baseline"/>
              <w:rPr>
                <w:ins w:id="689" w:author="yuanyuan zhang/RF Performance Standard Research Lab/Engineer/Samsung Electronics" w:date="2021-03-17T18:01:00Z"/>
                <w:rFonts w:ascii="Arial" w:eastAsia="MS Mincho" w:hAnsi="Arial"/>
                <w:b/>
                <w:sz w:val="18"/>
              </w:rPr>
            </w:pPr>
            <w:ins w:id="690" w:author="yuanyuan zhang/RF Performance Standard Research Lab/Engineer/Samsung Electronics" w:date="2021-03-17T18:01:00Z">
              <w:r>
                <w:rPr>
                  <w:rFonts w:ascii="Arial" w:eastAsia="MS Mincho" w:hAnsi="Arial"/>
                  <w:b/>
                  <w:sz w:val="18"/>
                </w:rPr>
                <w:t>Frequency range (MHz)</w:t>
              </w:r>
            </w:ins>
          </w:p>
        </w:tc>
        <w:tc>
          <w:tcPr>
            <w:tcW w:w="1062" w:type="dxa"/>
            <w:tcBorders>
              <w:top w:val="nil"/>
              <w:left w:val="nil"/>
              <w:bottom w:val="single" w:sz="4" w:space="0" w:color="auto"/>
              <w:right w:val="single" w:sz="4" w:space="0" w:color="auto"/>
            </w:tcBorders>
          </w:tcPr>
          <w:p w:rsidR="00902EEB" w:rsidRDefault="00902EEB" w:rsidP="00005ECE">
            <w:pPr>
              <w:keepNext/>
              <w:keepLines/>
              <w:overflowPunct w:val="0"/>
              <w:autoSpaceDE w:val="0"/>
              <w:autoSpaceDN w:val="0"/>
              <w:adjustRightInd w:val="0"/>
              <w:spacing w:after="0"/>
              <w:jc w:val="center"/>
              <w:textAlignment w:val="baseline"/>
              <w:rPr>
                <w:ins w:id="691" w:author="yuanyuan zhang/RF Performance Standard Research Lab/Engineer/Samsung Electronics" w:date="2021-03-17T18:01:00Z"/>
                <w:rFonts w:ascii="Arial" w:eastAsia="MS Mincho" w:hAnsi="Arial"/>
                <w:b/>
                <w:sz w:val="18"/>
              </w:rPr>
            </w:pPr>
            <w:ins w:id="692" w:author="yuanyuan zhang/RF Performance Standard Research Lab/Engineer/Samsung Electronics" w:date="2021-03-17T18:01:00Z">
              <w:r>
                <w:rPr>
                  <w:rFonts w:eastAsia="MS Mincho" w:hAnsi="Arial" w:hint="eastAsia"/>
                  <w:b/>
                  <w:sz w:val="18"/>
                </w:rPr>
                <w:t xml:space="preserve">Maximum </w:t>
              </w:r>
              <w:r>
                <w:rPr>
                  <w:rFonts w:ascii="Arial" w:eastAsia="MS Mincho" w:hAnsi="Arial"/>
                  <w:b/>
                  <w:sz w:val="18"/>
                </w:rPr>
                <w:t>Level (dBm)</w:t>
              </w:r>
            </w:ins>
          </w:p>
        </w:tc>
        <w:tc>
          <w:tcPr>
            <w:tcW w:w="907" w:type="dxa"/>
            <w:tcBorders>
              <w:top w:val="nil"/>
              <w:left w:val="nil"/>
              <w:bottom w:val="single" w:sz="4" w:space="0" w:color="auto"/>
              <w:right w:val="single" w:sz="4" w:space="0" w:color="auto"/>
            </w:tcBorders>
          </w:tcPr>
          <w:p w:rsidR="00902EEB" w:rsidRDefault="00902EEB" w:rsidP="00005ECE">
            <w:pPr>
              <w:keepNext/>
              <w:keepLines/>
              <w:overflowPunct w:val="0"/>
              <w:autoSpaceDE w:val="0"/>
              <w:autoSpaceDN w:val="0"/>
              <w:adjustRightInd w:val="0"/>
              <w:spacing w:after="0"/>
              <w:jc w:val="center"/>
              <w:textAlignment w:val="baseline"/>
              <w:rPr>
                <w:ins w:id="693" w:author="yuanyuan zhang/RF Performance Standard Research Lab/Engineer/Samsung Electronics" w:date="2021-03-17T18:01:00Z"/>
                <w:rFonts w:ascii="Arial" w:eastAsia="MS Mincho" w:hAnsi="Arial"/>
                <w:b/>
                <w:sz w:val="18"/>
              </w:rPr>
            </w:pPr>
            <w:ins w:id="694" w:author="yuanyuan zhang/RF Performance Standard Research Lab/Engineer/Samsung Electronics" w:date="2021-03-17T18:01:00Z">
              <w:r>
                <w:rPr>
                  <w:rFonts w:ascii="Arial" w:eastAsia="MS Mincho" w:hAnsi="Arial"/>
                  <w:b/>
                  <w:sz w:val="18"/>
                </w:rPr>
                <w:t>MBW (MHz)</w:t>
              </w:r>
            </w:ins>
          </w:p>
        </w:tc>
        <w:tc>
          <w:tcPr>
            <w:tcW w:w="1093" w:type="dxa"/>
            <w:tcBorders>
              <w:top w:val="nil"/>
              <w:left w:val="nil"/>
              <w:bottom w:val="single" w:sz="4" w:space="0" w:color="auto"/>
              <w:right w:val="single" w:sz="4" w:space="0" w:color="auto"/>
            </w:tcBorders>
          </w:tcPr>
          <w:p w:rsidR="00902EEB" w:rsidRDefault="00902EEB" w:rsidP="00005ECE">
            <w:pPr>
              <w:keepNext/>
              <w:keepLines/>
              <w:overflowPunct w:val="0"/>
              <w:autoSpaceDE w:val="0"/>
              <w:autoSpaceDN w:val="0"/>
              <w:adjustRightInd w:val="0"/>
              <w:spacing w:after="0"/>
              <w:jc w:val="center"/>
              <w:textAlignment w:val="baseline"/>
              <w:rPr>
                <w:ins w:id="695" w:author="yuanyuan zhang/RF Performance Standard Research Lab/Engineer/Samsung Electronics" w:date="2021-03-17T18:01:00Z"/>
                <w:rFonts w:ascii="Arial" w:eastAsia="MS Mincho" w:hAnsi="Arial"/>
                <w:b/>
                <w:sz w:val="18"/>
              </w:rPr>
            </w:pPr>
            <w:ins w:id="696" w:author="yuanyuan zhang/RF Performance Standard Research Lab/Engineer/Samsung Electronics" w:date="2021-03-17T18:01:00Z">
              <w:r>
                <w:rPr>
                  <w:rFonts w:ascii="Arial" w:eastAsia="MS Mincho" w:hAnsi="Arial"/>
                  <w:b/>
                  <w:sz w:val="18"/>
                </w:rPr>
                <w:t>NOTE</w:t>
              </w:r>
            </w:ins>
          </w:p>
        </w:tc>
      </w:tr>
      <w:tr w:rsidR="00902EEB" w:rsidTr="00005ECE">
        <w:trPr>
          <w:trHeight w:val="225"/>
          <w:jc w:val="center"/>
          <w:ins w:id="697" w:author="yuanyuan zhang/RF Performance Standard Research Lab/Engineer/Samsung Electronics" w:date="2021-03-17T18:01:00Z"/>
        </w:trPr>
        <w:tc>
          <w:tcPr>
            <w:tcW w:w="1478" w:type="dxa"/>
            <w:vMerge w:val="restart"/>
            <w:tcBorders>
              <w:top w:val="single" w:sz="4" w:space="0" w:color="auto"/>
              <w:left w:val="single" w:sz="4" w:space="0" w:color="auto"/>
              <w:bottom w:val="nil"/>
              <w:right w:val="single" w:sz="4" w:space="0" w:color="auto"/>
            </w:tcBorders>
          </w:tcPr>
          <w:p w:rsidR="00902EEB" w:rsidRDefault="00902EEB" w:rsidP="00005ECE">
            <w:pPr>
              <w:keepNext/>
              <w:keepLines/>
              <w:overflowPunct w:val="0"/>
              <w:autoSpaceDE w:val="0"/>
              <w:autoSpaceDN w:val="0"/>
              <w:adjustRightInd w:val="0"/>
              <w:spacing w:after="0"/>
              <w:jc w:val="center"/>
              <w:textAlignment w:val="baseline"/>
              <w:rPr>
                <w:ins w:id="698" w:author="yuanyuan zhang/RF Performance Standard Research Lab/Engineer/Samsung Electronics" w:date="2021-03-17T18:01:00Z"/>
                <w:rFonts w:ascii="Arial" w:eastAsia="MS Mincho" w:hAnsi="Arial"/>
                <w:sz w:val="18"/>
                <w:lang w:eastAsia="zh-CN"/>
              </w:rPr>
            </w:pPr>
            <w:ins w:id="699" w:author="yuanyuan zhang/RF Performance Standard Research Lab/Engineer/Samsung Electronics" w:date="2021-03-17T18:01: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n74</w:t>
              </w:r>
              <w:r>
                <w:rPr>
                  <w:rFonts w:ascii="Arial" w:eastAsia="MS Mincho" w:hAnsi="Arial"/>
                  <w:sz w:val="18"/>
                </w:rPr>
                <w:t>-</w:t>
              </w:r>
              <w:r>
                <w:rPr>
                  <w:rFonts w:ascii="Arial" w:eastAsia="MS Mincho" w:hAnsi="Arial"/>
                  <w:sz w:val="18"/>
                  <w:lang w:val="en-US" w:eastAsia="zh-CN"/>
                </w:rPr>
                <w:t>n78</w:t>
              </w:r>
            </w:ins>
          </w:p>
        </w:tc>
        <w:tc>
          <w:tcPr>
            <w:tcW w:w="2463" w:type="dxa"/>
            <w:tcBorders>
              <w:top w:val="single" w:sz="4" w:space="0" w:color="auto"/>
              <w:left w:val="nil"/>
              <w:bottom w:val="single" w:sz="4" w:space="0" w:color="auto"/>
              <w:right w:val="single" w:sz="4" w:space="0" w:color="auto"/>
            </w:tcBorders>
          </w:tcPr>
          <w:p w:rsidR="00902EEB" w:rsidRPr="00EF5447" w:rsidRDefault="00902EEB" w:rsidP="00005ECE">
            <w:pPr>
              <w:pStyle w:val="TAL"/>
              <w:rPr>
                <w:ins w:id="700" w:author="yuanyuan zhang/RF Performance Standard Research Lab/Engineer/Samsung Electronics" w:date="2021-03-17T18:01:00Z"/>
              </w:rPr>
            </w:pPr>
            <w:ins w:id="701" w:author="yuanyuan zhang/RF Performance Standard Research Lab/Engineer/Samsung Electronics" w:date="2021-03-17T18:01:00Z">
              <w:r w:rsidRPr="00EF5447">
                <w:t xml:space="preserve">E-UTRA Band </w:t>
              </w:r>
              <w:r w:rsidRPr="00EF5447">
                <w:rPr>
                  <w:lang w:eastAsia="ja-JP"/>
                </w:rPr>
                <w:t xml:space="preserve">1, 3, </w:t>
              </w:r>
              <w:r>
                <w:rPr>
                  <w:lang w:eastAsia="ja-JP"/>
                </w:rPr>
                <w:t>5, 7, 8, 18, 19, 20, 26, 28, 34, 39, 40, 41, 65,</w:t>
              </w:r>
            </w:ins>
          </w:p>
        </w:tc>
        <w:tc>
          <w:tcPr>
            <w:tcW w:w="926" w:type="dxa"/>
            <w:tcBorders>
              <w:top w:val="single" w:sz="4" w:space="0" w:color="auto"/>
              <w:left w:val="nil"/>
              <w:bottom w:val="single" w:sz="4" w:space="0" w:color="auto"/>
              <w:right w:val="single" w:sz="4" w:space="0" w:color="auto"/>
            </w:tcBorders>
          </w:tcPr>
          <w:p w:rsidR="00902EEB" w:rsidRPr="00EF5447" w:rsidRDefault="00902EEB" w:rsidP="00005ECE">
            <w:pPr>
              <w:pStyle w:val="TAC"/>
              <w:rPr>
                <w:ins w:id="702" w:author="yuanyuan zhang/RF Performance Standard Research Lab/Engineer/Samsung Electronics" w:date="2021-03-17T18:01:00Z"/>
              </w:rPr>
            </w:pPr>
            <w:ins w:id="703" w:author="yuanyuan zhang/RF Performance Standard Research Lab/Engineer/Samsung Electronics" w:date="2021-03-17T18:01:00Z">
              <w:r w:rsidRPr="00EF5447">
                <w:t>F</w:t>
              </w:r>
              <w:r w:rsidRPr="00EF5447">
                <w:rPr>
                  <w:vertAlign w:val="subscript"/>
                </w:rPr>
                <w:t>DL_low</w:t>
              </w:r>
            </w:ins>
          </w:p>
        </w:tc>
        <w:tc>
          <w:tcPr>
            <w:tcW w:w="282" w:type="dxa"/>
            <w:tcBorders>
              <w:top w:val="single" w:sz="4" w:space="0" w:color="auto"/>
              <w:left w:val="nil"/>
              <w:bottom w:val="single" w:sz="4" w:space="0" w:color="auto"/>
              <w:right w:val="single" w:sz="4" w:space="0" w:color="auto"/>
            </w:tcBorders>
          </w:tcPr>
          <w:p w:rsidR="00902EEB" w:rsidRPr="00EF5447" w:rsidRDefault="00902EEB" w:rsidP="00005ECE">
            <w:pPr>
              <w:pStyle w:val="TAC"/>
              <w:rPr>
                <w:ins w:id="704" w:author="yuanyuan zhang/RF Performance Standard Research Lab/Engineer/Samsung Electronics" w:date="2021-03-17T18:01:00Z"/>
              </w:rPr>
            </w:pPr>
            <w:ins w:id="705" w:author="yuanyuan zhang/RF Performance Standard Research Lab/Engineer/Samsung Electronics" w:date="2021-03-17T18:01:00Z">
              <w:r w:rsidRPr="00EF5447">
                <w:t>-</w:t>
              </w:r>
            </w:ins>
          </w:p>
        </w:tc>
        <w:tc>
          <w:tcPr>
            <w:tcW w:w="996" w:type="dxa"/>
            <w:tcBorders>
              <w:top w:val="single" w:sz="4" w:space="0" w:color="auto"/>
              <w:left w:val="nil"/>
              <w:bottom w:val="single" w:sz="4" w:space="0" w:color="auto"/>
              <w:right w:val="single" w:sz="4" w:space="0" w:color="auto"/>
            </w:tcBorders>
          </w:tcPr>
          <w:p w:rsidR="00902EEB" w:rsidRPr="00EF5447" w:rsidRDefault="00902EEB" w:rsidP="00005ECE">
            <w:pPr>
              <w:pStyle w:val="TAC"/>
              <w:rPr>
                <w:ins w:id="706" w:author="yuanyuan zhang/RF Performance Standard Research Lab/Engineer/Samsung Electronics" w:date="2021-03-17T18:01:00Z"/>
              </w:rPr>
            </w:pPr>
            <w:ins w:id="707" w:author="yuanyuan zhang/RF Performance Standard Research Lab/Engineer/Samsung Electronics" w:date="2021-03-17T18:01:00Z">
              <w:r w:rsidRPr="00EF5447">
                <w:t>F</w:t>
              </w:r>
              <w:r w:rsidRPr="00EF5447">
                <w:rPr>
                  <w:vertAlign w:val="subscript"/>
                </w:rPr>
                <w:t>DL_high</w:t>
              </w:r>
            </w:ins>
          </w:p>
        </w:tc>
        <w:tc>
          <w:tcPr>
            <w:tcW w:w="1062" w:type="dxa"/>
            <w:tcBorders>
              <w:top w:val="single" w:sz="4" w:space="0" w:color="auto"/>
              <w:left w:val="nil"/>
              <w:bottom w:val="single" w:sz="4" w:space="0" w:color="auto"/>
              <w:right w:val="single" w:sz="4" w:space="0" w:color="auto"/>
            </w:tcBorders>
          </w:tcPr>
          <w:p w:rsidR="00902EEB" w:rsidRPr="00EF5447" w:rsidRDefault="00902EEB" w:rsidP="00005ECE">
            <w:pPr>
              <w:pStyle w:val="TAC"/>
              <w:rPr>
                <w:ins w:id="708" w:author="yuanyuan zhang/RF Performance Standard Research Lab/Engineer/Samsung Electronics" w:date="2021-03-17T18:01:00Z"/>
              </w:rPr>
            </w:pPr>
            <w:ins w:id="709" w:author="yuanyuan zhang/RF Performance Standard Research Lab/Engineer/Samsung Electronics" w:date="2021-03-17T18:01:00Z">
              <w:r w:rsidRPr="00EF5447">
                <w:rPr>
                  <w:lang w:eastAsia="ja-JP"/>
                </w:rPr>
                <w:t>-50</w:t>
              </w:r>
            </w:ins>
          </w:p>
        </w:tc>
        <w:tc>
          <w:tcPr>
            <w:tcW w:w="907" w:type="dxa"/>
            <w:tcBorders>
              <w:top w:val="single" w:sz="4" w:space="0" w:color="auto"/>
              <w:left w:val="nil"/>
              <w:bottom w:val="single" w:sz="4" w:space="0" w:color="auto"/>
              <w:right w:val="single" w:sz="4" w:space="0" w:color="auto"/>
            </w:tcBorders>
          </w:tcPr>
          <w:p w:rsidR="00902EEB" w:rsidRPr="00EF5447" w:rsidRDefault="00902EEB" w:rsidP="00005ECE">
            <w:pPr>
              <w:pStyle w:val="TAC"/>
              <w:rPr>
                <w:ins w:id="710" w:author="yuanyuan zhang/RF Performance Standard Research Lab/Engineer/Samsung Electronics" w:date="2021-03-17T18:01:00Z"/>
              </w:rPr>
            </w:pPr>
            <w:ins w:id="711" w:author="yuanyuan zhang/RF Performance Standard Research Lab/Engineer/Samsung Electronics" w:date="2021-03-17T18:01:00Z">
              <w:r w:rsidRPr="00EF5447">
                <w:rPr>
                  <w:lang w:eastAsia="ja-JP"/>
                </w:rPr>
                <w:t>1</w:t>
              </w:r>
            </w:ins>
          </w:p>
        </w:tc>
        <w:tc>
          <w:tcPr>
            <w:tcW w:w="1093" w:type="dxa"/>
            <w:tcBorders>
              <w:top w:val="single" w:sz="4" w:space="0" w:color="auto"/>
              <w:left w:val="nil"/>
              <w:bottom w:val="single" w:sz="4" w:space="0" w:color="auto"/>
              <w:right w:val="single" w:sz="4" w:space="0" w:color="auto"/>
            </w:tcBorders>
          </w:tcPr>
          <w:p w:rsidR="00902EEB" w:rsidRPr="00EF5447" w:rsidRDefault="00902EEB" w:rsidP="00005ECE">
            <w:pPr>
              <w:pStyle w:val="TAC"/>
              <w:rPr>
                <w:ins w:id="712" w:author="yuanyuan zhang/RF Performance Standard Research Lab/Engineer/Samsung Electronics" w:date="2021-03-17T18:01:00Z"/>
              </w:rPr>
            </w:pPr>
          </w:p>
        </w:tc>
      </w:tr>
      <w:tr w:rsidR="00902EEB" w:rsidTr="00005ECE">
        <w:trPr>
          <w:trHeight w:val="225"/>
          <w:jc w:val="center"/>
          <w:ins w:id="713" w:author="yuanyuan zhang/RF Performance Standard Research Lab/Engineer/Samsung Electronics" w:date="2021-03-17T18:01:00Z"/>
        </w:trPr>
        <w:tc>
          <w:tcPr>
            <w:tcW w:w="1478" w:type="dxa"/>
            <w:vMerge/>
            <w:tcBorders>
              <w:top w:val="single" w:sz="4" w:space="0" w:color="auto"/>
              <w:left w:val="single" w:sz="4" w:space="0" w:color="auto"/>
              <w:bottom w:val="nil"/>
              <w:right w:val="single" w:sz="4" w:space="0" w:color="auto"/>
            </w:tcBorders>
          </w:tcPr>
          <w:p w:rsidR="00902EEB" w:rsidRDefault="00902EEB" w:rsidP="00005ECE">
            <w:pPr>
              <w:keepNext/>
              <w:keepLines/>
              <w:overflowPunct w:val="0"/>
              <w:autoSpaceDE w:val="0"/>
              <w:autoSpaceDN w:val="0"/>
              <w:adjustRightInd w:val="0"/>
              <w:spacing w:after="0"/>
              <w:jc w:val="center"/>
              <w:textAlignment w:val="baseline"/>
              <w:rPr>
                <w:ins w:id="714" w:author="yuanyuan zhang/RF Performance Standard Research Lab/Engineer/Samsung Electronics" w:date="2021-03-17T18:01:00Z"/>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rsidR="00902EEB" w:rsidRPr="00A1115A" w:rsidRDefault="00902EEB" w:rsidP="00005ECE">
            <w:pPr>
              <w:pStyle w:val="TAL"/>
              <w:rPr>
                <w:ins w:id="715" w:author="yuanyuan zhang/RF Performance Standard Research Lab/Engineer/Samsung Electronics" w:date="2021-03-17T18:01:00Z"/>
              </w:rPr>
            </w:pPr>
            <w:ins w:id="716" w:author="yuanyuan zhang/RF Performance Standard Research Lab/Engineer/Samsung Electronics" w:date="2021-03-17T18:01:00Z">
              <w:r w:rsidRPr="00A1115A">
                <w:t>Frequency range</w:t>
              </w:r>
            </w:ins>
          </w:p>
        </w:tc>
        <w:tc>
          <w:tcPr>
            <w:tcW w:w="926"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17" w:author="yuanyuan zhang/RF Performance Standard Research Lab/Engineer/Samsung Electronics" w:date="2021-03-17T18:01:00Z"/>
              </w:rPr>
            </w:pPr>
            <w:ins w:id="718" w:author="yuanyuan zhang/RF Performance Standard Research Lab/Engineer/Samsung Electronics" w:date="2021-03-17T18:01:00Z">
              <w:r w:rsidRPr="00A1115A">
                <w:t>1884.5</w:t>
              </w:r>
            </w:ins>
          </w:p>
        </w:tc>
        <w:tc>
          <w:tcPr>
            <w:tcW w:w="282"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19" w:author="yuanyuan zhang/RF Performance Standard Research Lab/Engineer/Samsung Electronics" w:date="2021-03-17T18:01:00Z"/>
              </w:rPr>
            </w:pPr>
            <w:ins w:id="720" w:author="yuanyuan zhang/RF Performance Standard Research Lab/Engineer/Samsung Electronics" w:date="2021-03-17T18:01:00Z">
              <w:r w:rsidRPr="00A1115A">
                <w:t>-</w:t>
              </w:r>
            </w:ins>
          </w:p>
        </w:tc>
        <w:tc>
          <w:tcPr>
            <w:tcW w:w="996"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21" w:author="yuanyuan zhang/RF Performance Standard Research Lab/Engineer/Samsung Electronics" w:date="2021-03-17T18:01:00Z"/>
              </w:rPr>
            </w:pPr>
            <w:ins w:id="722" w:author="yuanyuan zhang/RF Performance Standard Research Lab/Engineer/Samsung Electronics" w:date="2021-03-17T18:01:00Z">
              <w:r w:rsidRPr="00A1115A">
                <w:t>1915.7</w:t>
              </w:r>
            </w:ins>
          </w:p>
        </w:tc>
        <w:tc>
          <w:tcPr>
            <w:tcW w:w="1062"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23" w:author="yuanyuan zhang/RF Performance Standard Research Lab/Engineer/Samsung Electronics" w:date="2021-03-17T18:01:00Z"/>
              </w:rPr>
            </w:pPr>
            <w:ins w:id="724" w:author="yuanyuan zhang/RF Performance Standard Research Lab/Engineer/Samsung Electronics" w:date="2021-03-17T18:01:00Z">
              <w:r w:rsidRPr="00A1115A">
                <w:t>-41</w:t>
              </w:r>
            </w:ins>
          </w:p>
        </w:tc>
        <w:tc>
          <w:tcPr>
            <w:tcW w:w="907"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25" w:author="yuanyuan zhang/RF Performance Standard Research Lab/Engineer/Samsung Electronics" w:date="2021-03-17T18:01:00Z"/>
              </w:rPr>
            </w:pPr>
            <w:ins w:id="726" w:author="yuanyuan zhang/RF Performance Standard Research Lab/Engineer/Samsung Electronics" w:date="2021-03-17T18:01:00Z">
              <w:r w:rsidRPr="00A1115A">
                <w:t>0.3</w:t>
              </w:r>
            </w:ins>
          </w:p>
        </w:tc>
        <w:tc>
          <w:tcPr>
            <w:tcW w:w="1093"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27" w:author="yuanyuan zhang/RF Performance Standard Research Lab/Engineer/Samsung Electronics" w:date="2021-03-17T18:01:00Z"/>
              </w:rPr>
            </w:pPr>
            <w:ins w:id="728" w:author="yuanyuan zhang/RF Performance Standard Research Lab/Engineer/Samsung Electronics" w:date="2021-03-17T18:01:00Z">
              <w:r>
                <w:t>3</w:t>
              </w:r>
            </w:ins>
          </w:p>
        </w:tc>
      </w:tr>
      <w:tr w:rsidR="00902EEB" w:rsidTr="00005ECE">
        <w:trPr>
          <w:trHeight w:val="225"/>
          <w:jc w:val="center"/>
          <w:ins w:id="729" w:author="yuanyuan zhang/RF Performance Standard Research Lab/Engineer/Samsung Electronics" w:date="2021-03-17T18:01:00Z"/>
        </w:trPr>
        <w:tc>
          <w:tcPr>
            <w:tcW w:w="1478" w:type="dxa"/>
            <w:vMerge/>
            <w:tcBorders>
              <w:top w:val="single" w:sz="4" w:space="0" w:color="auto"/>
              <w:left w:val="single" w:sz="4" w:space="0" w:color="auto"/>
              <w:bottom w:val="nil"/>
              <w:right w:val="single" w:sz="4" w:space="0" w:color="auto"/>
            </w:tcBorders>
          </w:tcPr>
          <w:p w:rsidR="00902EEB" w:rsidRDefault="00902EEB" w:rsidP="00005ECE">
            <w:pPr>
              <w:keepNext/>
              <w:keepLines/>
              <w:overflowPunct w:val="0"/>
              <w:autoSpaceDE w:val="0"/>
              <w:autoSpaceDN w:val="0"/>
              <w:adjustRightInd w:val="0"/>
              <w:spacing w:after="0"/>
              <w:jc w:val="center"/>
              <w:textAlignment w:val="baseline"/>
              <w:rPr>
                <w:ins w:id="730" w:author="yuanyuan zhang/RF Performance Standard Research Lab/Engineer/Samsung Electronics" w:date="2021-03-17T18:01:00Z"/>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rsidR="00902EEB" w:rsidRPr="00A1115A" w:rsidRDefault="00902EEB" w:rsidP="00005ECE">
            <w:pPr>
              <w:pStyle w:val="TAL"/>
              <w:rPr>
                <w:ins w:id="731" w:author="yuanyuan zhang/RF Performance Standard Research Lab/Engineer/Samsung Electronics" w:date="2021-03-17T18:01:00Z"/>
              </w:rPr>
            </w:pPr>
            <w:ins w:id="732" w:author="yuanyuan zhang/RF Performance Standard Research Lab/Engineer/Samsung Electronics" w:date="2021-03-17T18:01:00Z">
              <w:r w:rsidRPr="00A1115A">
                <w:t>Frequency range</w:t>
              </w:r>
            </w:ins>
          </w:p>
        </w:tc>
        <w:tc>
          <w:tcPr>
            <w:tcW w:w="926"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33" w:author="yuanyuan zhang/RF Performance Standard Research Lab/Engineer/Samsung Electronics" w:date="2021-03-17T18:01:00Z"/>
              </w:rPr>
            </w:pPr>
            <w:ins w:id="734" w:author="yuanyuan zhang/RF Performance Standard Research Lab/Engineer/Samsung Electronics" w:date="2021-03-17T18:01:00Z">
              <w:r w:rsidRPr="00A1115A">
                <w:t>1400</w:t>
              </w:r>
            </w:ins>
          </w:p>
        </w:tc>
        <w:tc>
          <w:tcPr>
            <w:tcW w:w="282"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35" w:author="yuanyuan zhang/RF Performance Standard Research Lab/Engineer/Samsung Electronics" w:date="2021-03-17T18:01:00Z"/>
              </w:rPr>
            </w:pPr>
            <w:ins w:id="736" w:author="yuanyuan zhang/RF Performance Standard Research Lab/Engineer/Samsung Electronics" w:date="2021-03-17T18:01:00Z">
              <w:r w:rsidRPr="00A1115A">
                <w:t>-</w:t>
              </w:r>
            </w:ins>
          </w:p>
        </w:tc>
        <w:tc>
          <w:tcPr>
            <w:tcW w:w="996"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37" w:author="yuanyuan zhang/RF Performance Standard Research Lab/Engineer/Samsung Electronics" w:date="2021-03-17T18:01:00Z"/>
              </w:rPr>
            </w:pPr>
            <w:ins w:id="738" w:author="yuanyuan zhang/RF Performance Standard Research Lab/Engineer/Samsung Electronics" w:date="2021-03-17T18:01:00Z">
              <w:r w:rsidRPr="00A1115A">
                <w:t>1427</w:t>
              </w:r>
            </w:ins>
          </w:p>
        </w:tc>
        <w:tc>
          <w:tcPr>
            <w:tcW w:w="1062"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39" w:author="yuanyuan zhang/RF Performance Standard Research Lab/Engineer/Samsung Electronics" w:date="2021-03-17T18:01:00Z"/>
              </w:rPr>
            </w:pPr>
            <w:ins w:id="740" w:author="yuanyuan zhang/RF Performance Standard Research Lab/Engineer/Samsung Electronics" w:date="2021-03-17T18:01:00Z">
              <w:r w:rsidRPr="00A1115A">
                <w:t>-32</w:t>
              </w:r>
            </w:ins>
          </w:p>
        </w:tc>
        <w:tc>
          <w:tcPr>
            <w:tcW w:w="907"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41" w:author="yuanyuan zhang/RF Performance Standard Research Lab/Engineer/Samsung Electronics" w:date="2021-03-17T18:01:00Z"/>
              </w:rPr>
            </w:pPr>
            <w:ins w:id="742" w:author="yuanyuan zhang/RF Performance Standard Research Lab/Engineer/Samsung Electronics" w:date="2021-03-17T18:01:00Z">
              <w:r w:rsidRPr="00A1115A">
                <w:t>27</w:t>
              </w:r>
            </w:ins>
          </w:p>
        </w:tc>
        <w:tc>
          <w:tcPr>
            <w:tcW w:w="1093"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43" w:author="yuanyuan zhang/RF Performance Standard Research Lab/Engineer/Samsung Electronics" w:date="2021-03-17T18:01:00Z"/>
              </w:rPr>
            </w:pPr>
            <w:ins w:id="744" w:author="yuanyuan zhang/RF Performance Standard Research Lab/Engineer/Samsung Electronics" w:date="2021-03-17T18:01:00Z">
              <w:r>
                <w:t>4, 20</w:t>
              </w:r>
            </w:ins>
          </w:p>
        </w:tc>
      </w:tr>
      <w:tr w:rsidR="00902EEB" w:rsidTr="00005ECE">
        <w:trPr>
          <w:trHeight w:val="225"/>
          <w:jc w:val="center"/>
          <w:ins w:id="745" w:author="yuanyuan zhang/RF Performance Standard Research Lab/Engineer/Samsung Electronics" w:date="2021-03-17T18:01:00Z"/>
        </w:trPr>
        <w:tc>
          <w:tcPr>
            <w:tcW w:w="1478" w:type="dxa"/>
            <w:vMerge/>
            <w:tcBorders>
              <w:top w:val="single" w:sz="4" w:space="0" w:color="auto"/>
              <w:left w:val="single" w:sz="4" w:space="0" w:color="auto"/>
              <w:bottom w:val="nil"/>
              <w:right w:val="single" w:sz="4" w:space="0" w:color="auto"/>
            </w:tcBorders>
          </w:tcPr>
          <w:p w:rsidR="00902EEB" w:rsidRDefault="00902EEB" w:rsidP="00005ECE">
            <w:pPr>
              <w:keepNext/>
              <w:keepLines/>
              <w:overflowPunct w:val="0"/>
              <w:autoSpaceDE w:val="0"/>
              <w:autoSpaceDN w:val="0"/>
              <w:adjustRightInd w:val="0"/>
              <w:spacing w:after="0"/>
              <w:jc w:val="center"/>
              <w:textAlignment w:val="baseline"/>
              <w:rPr>
                <w:ins w:id="746" w:author="yuanyuan zhang/RF Performance Standard Research Lab/Engineer/Samsung Electronics" w:date="2021-03-17T18:01:00Z"/>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rsidR="00902EEB" w:rsidRPr="00A1115A" w:rsidRDefault="00902EEB" w:rsidP="00005ECE">
            <w:pPr>
              <w:pStyle w:val="TAL"/>
              <w:rPr>
                <w:ins w:id="747" w:author="yuanyuan zhang/RF Performance Standard Research Lab/Engineer/Samsung Electronics" w:date="2021-03-17T18:01:00Z"/>
              </w:rPr>
            </w:pPr>
            <w:ins w:id="748" w:author="yuanyuan zhang/RF Performance Standard Research Lab/Engineer/Samsung Electronics" w:date="2021-03-17T18:01:00Z">
              <w:r w:rsidRPr="00A1115A">
                <w:t>Frequency range</w:t>
              </w:r>
            </w:ins>
          </w:p>
        </w:tc>
        <w:tc>
          <w:tcPr>
            <w:tcW w:w="926"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49" w:author="yuanyuan zhang/RF Performance Standard Research Lab/Engineer/Samsung Electronics" w:date="2021-03-17T18:01:00Z"/>
              </w:rPr>
            </w:pPr>
            <w:ins w:id="750" w:author="yuanyuan zhang/RF Performance Standard Research Lab/Engineer/Samsung Electronics" w:date="2021-03-17T18:01:00Z">
              <w:r w:rsidRPr="00A1115A">
                <w:t>1475</w:t>
              </w:r>
            </w:ins>
          </w:p>
        </w:tc>
        <w:tc>
          <w:tcPr>
            <w:tcW w:w="282"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51" w:author="yuanyuan zhang/RF Performance Standard Research Lab/Engineer/Samsung Electronics" w:date="2021-03-17T18:01:00Z"/>
              </w:rPr>
            </w:pPr>
            <w:ins w:id="752" w:author="yuanyuan zhang/RF Performance Standard Research Lab/Engineer/Samsung Electronics" w:date="2021-03-17T18:01:00Z">
              <w:r w:rsidRPr="00A1115A">
                <w:t>-</w:t>
              </w:r>
            </w:ins>
          </w:p>
        </w:tc>
        <w:tc>
          <w:tcPr>
            <w:tcW w:w="996"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53" w:author="yuanyuan zhang/RF Performance Standard Research Lab/Engineer/Samsung Electronics" w:date="2021-03-17T18:01:00Z"/>
              </w:rPr>
            </w:pPr>
            <w:ins w:id="754" w:author="yuanyuan zhang/RF Performance Standard Research Lab/Engineer/Samsung Electronics" w:date="2021-03-17T18:01:00Z">
              <w:r w:rsidRPr="00A1115A">
                <w:t>1488</w:t>
              </w:r>
            </w:ins>
          </w:p>
        </w:tc>
        <w:tc>
          <w:tcPr>
            <w:tcW w:w="1062"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55" w:author="yuanyuan zhang/RF Performance Standard Research Lab/Engineer/Samsung Electronics" w:date="2021-03-17T18:01:00Z"/>
              </w:rPr>
            </w:pPr>
            <w:ins w:id="756" w:author="yuanyuan zhang/RF Performance Standard Research Lab/Engineer/Samsung Electronics" w:date="2021-03-17T18:01:00Z">
              <w:r w:rsidRPr="00A1115A">
                <w:t>-50</w:t>
              </w:r>
            </w:ins>
          </w:p>
        </w:tc>
        <w:tc>
          <w:tcPr>
            <w:tcW w:w="907"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57" w:author="yuanyuan zhang/RF Performance Standard Research Lab/Engineer/Samsung Electronics" w:date="2021-03-17T18:01:00Z"/>
              </w:rPr>
            </w:pPr>
            <w:ins w:id="758" w:author="yuanyuan zhang/RF Performance Standard Research Lab/Engineer/Samsung Electronics" w:date="2021-03-17T18:01:00Z">
              <w:r w:rsidRPr="00A1115A">
                <w:t>1</w:t>
              </w:r>
            </w:ins>
          </w:p>
        </w:tc>
        <w:tc>
          <w:tcPr>
            <w:tcW w:w="1093"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59" w:author="yuanyuan zhang/RF Performance Standard Research Lab/Engineer/Samsung Electronics" w:date="2021-03-17T18:01:00Z"/>
              </w:rPr>
            </w:pPr>
            <w:ins w:id="760" w:author="yuanyuan zhang/RF Performance Standard Research Lab/Engineer/Samsung Electronics" w:date="2021-03-17T18:01:00Z">
              <w:r>
                <w:t>21</w:t>
              </w:r>
            </w:ins>
          </w:p>
        </w:tc>
      </w:tr>
      <w:tr w:rsidR="00902EEB" w:rsidTr="00005ECE">
        <w:trPr>
          <w:trHeight w:val="225"/>
          <w:jc w:val="center"/>
          <w:ins w:id="761" w:author="yuanyuan zhang/RF Performance Standard Research Lab/Engineer/Samsung Electronics" w:date="2021-03-17T18:01:00Z"/>
        </w:trPr>
        <w:tc>
          <w:tcPr>
            <w:tcW w:w="1478" w:type="dxa"/>
            <w:vMerge/>
            <w:tcBorders>
              <w:top w:val="single" w:sz="4" w:space="0" w:color="auto"/>
              <w:left w:val="single" w:sz="4" w:space="0" w:color="auto"/>
              <w:bottom w:val="nil"/>
              <w:right w:val="single" w:sz="4" w:space="0" w:color="auto"/>
            </w:tcBorders>
          </w:tcPr>
          <w:p w:rsidR="00902EEB" w:rsidRDefault="00902EEB" w:rsidP="00005ECE">
            <w:pPr>
              <w:keepNext/>
              <w:keepLines/>
              <w:overflowPunct w:val="0"/>
              <w:autoSpaceDE w:val="0"/>
              <w:autoSpaceDN w:val="0"/>
              <w:adjustRightInd w:val="0"/>
              <w:spacing w:after="0"/>
              <w:jc w:val="center"/>
              <w:textAlignment w:val="baseline"/>
              <w:rPr>
                <w:ins w:id="762" w:author="yuanyuan zhang/RF Performance Standard Research Lab/Engineer/Samsung Electronics" w:date="2021-03-17T18:01:00Z"/>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rsidR="00902EEB" w:rsidRPr="00A1115A" w:rsidRDefault="00902EEB" w:rsidP="00005ECE">
            <w:pPr>
              <w:pStyle w:val="TAL"/>
              <w:rPr>
                <w:ins w:id="763" w:author="yuanyuan zhang/RF Performance Standard Research Lab/Engineer/Samsung Electronics" w:date="2021-03-17T18:01:00Z"/>
              </w:rPr>
            </w:pPr>
            <w:ins w:id="764" w:author="yuanyuan zhang/RF Performance Standard Research Lab/Engineer/Samsung Electronics" w:date="2021-03-17T18:01:00Z">
              <w:r w:rsidRPr="00A1115A">
                <w:t>Frequency range</w:t>
              </w:r>
            </w:ins>
          </w:p>
        </w:tc>
        <w:tc>
          <w:tcPr>
            <w:tcW w:w="926"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65" w:author="yuanyuan zhang/RF Performance Standard Research Lab/Engineer/Samsung Electronics" w:date="2021-03-17T18:01:00Z"/>
              </w:rPr>
            </w:pPr>
            <w:ins w:id="766" w:author="yuanyuan zhang/RF Performance Standard Research Lab/Engineer/Samsung Electronics" w:date="2021-03-17T18:01:00Z">
              <w:r w:rsidRPr="00A1115A">
                <w:t>1488</w:t>
              </w:r>
            </w:ins>
          </w:p>
        </w:tc>
        <w:tc>
          <w:tcPr>
            <w:tcW w:w="282"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67" w:author="yuanyuan zhang/RF Performance Standard Research Lab/Engineer/Samsung Electronics" w:date="2021-03-17T18:01:00Z"/>
              </w:rPr>
            </w:pPr>
            <w:ins w:id="768" w:author="yuanyuan zhang/RF Performance Standard Research Lab/Engineer/Samsung Electronics" w:date="2021-03-17T18:01:00Z">
              <w:r w:rsidRPr="00A1115A">
                <w:t>-</w:t>
              </w:r>
            </w:ins>
          </w:p>
        </w:tc>
        <w:tc>
          <w:tcPr>
            <w:tcW w:w="996"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69" w:author="yuanyuan zhang/RF Performance Standard Research Lab/Engineer/Samsung Electronics" w:date="2021-03-17T18:01:00Z"/>
              </w:rPr>
            </w:pPr>
            <w:ins w:id="770" w:author="yuanyuan zhang/RF Performance Standard Research Lab/Engineer/Samsung Electronics" w:date="2021-03-17T18:01:00Z">
              <w:r w:rsidRPr="00A1115A">
                <w:t>1518</w:t>
              </w:r>
            </w:ins>
          </w:p>
        </w:tc>
        <w:tc>
          <w:tcPr>
            <w:tcW w:w="1062"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71" w:author="yuanyuan zhang/RF Performance Standard Research Lab/Engineer/Samsung Electronics" w:date="2021-03-17T18:01:00Z"/>
              </w:rPr>
            </w:pPr>
            <w:ins w:id="772" w:author="yuanyuan zhang/RF Performance Standard Research Lab/Engineer/Samsung Electronics" w:date="2021-03-17T18:01:00Z">
              <w:r w:rsidRPr="00A1115A">
                <w:t>-50</w:t>
              </w:r>
            </w:ins>
          </w:p>
        </w:tc>
        <w:tc>
          <w:tcPr>
            <w:tcW w:w="907"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73" w:author="yuanyuan zhang/RF Performance Standard Research Lab/Engineer/Samsung Electronics" w:date="2021-03-17T18:01:00Z"/>
              </w:rPr>
            </w:pPr>
            <w:ins w:id="774" w:author="yuanyuan zhang/RF Performance Standard Research Lab/Engineer/Samsung Electronics" w:date="2021-03-17T18:01:00Z">
              <w:r w:rsidRPr="00A1115A">
                <w:t>1</w:t>
              </w:r>
            </w:ins>
          </w:p>
        </w:tc>
        <w:tc>
          <w:tcPr>
            <w:tcW w:w="1093" w:type="dxa"/>
            <w:tcBorders>
              <w:top w:val="single" w:sz="4" w:space="0" w:color="auto"/>
              <w:left w:val="nil"/>
              <w:bottom w:val="single" w:sz="4" w:space="0" w:color="auto"/>
              <w:right w:val="single" w:sz="4" w:space="0" w:color="auto"/>
            </w:tcBorders>
          </w:tcPr>
          <w:p w:rsidR="00902EEB" w:rsidRPr="00A1115A" w:rsidRDefault="00902EEB" w:rsidP="00005ECE">
            <w:pPr>
              <w:pStyle w:val="TAC"/>
              <w:rPr>
                <w:ins w:id="775" w:author="yuanyuan zhang/RF Performance Standard Research Lab/Engineer/Samsung Electronics" w:date="2021-03-17T18:01:00Z"/>
              </w:rPr>
            </w:pPr>
            <w:ins w:id="776" w:author="yuanyuan zhang/RF Performance Standard Research Lab/Engineer/Samsung Electronics" w:date="2021-03-17T18:01:00Z">
              <w:r>
                <w:t>4</w:t>
              </w:r>
            </w:ins>
          </w:p>
        </w:tc>
      </w:tr>
      <w:tr w:rsidR="00902EEB" w:rsidTr="00005ECE">
        <w:tblPrEx>
          <w:tblLook w:val="0000" w:firstRow="0" w:lastRow="0" w:firstColumn="0" w:lastColumn="0" w:noHBand="0" w:noVBand="0"/>
        </w:tblPrEx>
        <w:trPr>
          <w:trHeight w:val="157"/>
          <w:jc w:val="center"/>
          <w:ins w:id="777" w:author="yuanyuan zhang/RF Performance Standard Research Lab/Engineer/Samsung Electronics" w:date="2021-03-17T18:01:00Z"/>
        </w:trPr>
        <w:tc>
          <w:tcPr>
            <w:tcW w:w="9207" w:type="dxa"/>
            <w:gridSpan w:val="8"/>
            <w:tcBorders>
              <w:top w:val="single" w:sz="4" w:space="0" w:color="auto"/>
              <w:left w:val="single" w:sz="4" w:space="0" w:color="auto"/>
              <w:bottom w:val="single" w:sz="4" w:space="0" w:color="auto"/>
              <w:right w:val="single" w:sz="4" w:space="0" w:color="auto"/>
            </w:tcBorders>
          </w:tcPr>
          <w:p w:rsidR="00902EEB" w:rsidRDefault="00902EEB" w:rsidP="00005ECE">
            <w:pPr>
              <w:pStyle w:val="TAN"/>
              <w:rPr>
                <w:ins w:id="778" w:author="yuanyuan zhang/RF Performance Standard Research Lab/Engineer/Samsung Electronics" w:date="2021-03-17T18:01:00Z"/>
                <w:rFonts w:cs="Arial"/>
                <w:lang w:eastAsia="zh-CN"/>
              </w:rPr>
            </w:pPr>
            <w:ins w:id="779" w:author="yuanyuan zhang/RF Performance Standard Research Lab/Engineer/Samsung Electronics" w:date="2021-03-17T18:01:00Z">
              <w:r w:rsidRPr="001D386E">
                <w:rPr>
                  <w:rFonts w:cs="Arial"/>
                </w:rPr>
                <w:t xml:space="preserve">NOTE </w:t>
              </w:r>
              <w:r>
                <w:rPr>
                  <w:rFonts w:cs="Arial"/>
                </w:rPr>
                <w:t>3</w:t>
              </w:r>
              <w:r w:rsidRPr="001D386E">
                <w:rPr>
                  <w:rFonts w:cs="Arial"/>
                </w:rPr>
                <w:t>:</w:t>
              </w:r>
              <w:r w:rsidRPr="001D386E">
                <w:rPr>
                  <w:rFonts w:cs="Arial"/>
                  <w:vertAlign w:val="superscript"/>
                </w:rPr>
                <w:tab/>
              </w:r>
              <w:r w:rsidRPr="001D386E">
                <w:rPr>
                  <w:rFonts w:cs="Arial"/>
                </w:rPr>
                <w:t>Applicable when co-existence with PHS system operating in 1884.5 -1915.7MHz.</w:t>
              </w:r>
            </w:ins>
          </w:p>
          <w:p w:rsidR="00902EEB" w:rsidRDefault="00902EEB" w:rsidP="00005ECE">
            <w:pPr>
              <w:pStyle w:val="TAN"/>
              <w:rPr>
                <w:ins w:id="780" w:author="yuanyuan zhang/RF Performance Standard Research Lab/Engineer/Samsung Electronics" w:date="2021-03-17T18:01:00Z"/>
              </w:rPr>
            </w:pPr>
            <w:ins w:id="781" w:author="yuanyuan zhang/RF Performance Standard Research Lab/Engineer/Samsung Electronics" w:date="2021-03-17T18:01:00Z">
              <w:r>
                <w:t>NOTE 4</w:t>
              </w:r>
              <w:r w:rsidRPr="001C0CC4">
                <w:t>:</w:t>
              </w:r>
              <w:r w:rsidRPr="001C0CC4">
                <w:tab/>
              </w:r>
              <w:r w:rsidRPr="00A1115A">
                <w:t>These requirements also apply for the frequency ranges that are less than F</w:t>
              </w:r>
              <w:r w:rsidRPr="00A1115A">
                <w:rPr>
                  <w:vertAlign w:val="subscript"/>
                </w:rPr>
                <w:t>OOB</w:t>
              </w:r>
              <w:r w:rsidRPr="00A1115A">
                <w:t xml:space="preserve"> (MHz) in Table 6.5.3.1-1 from the edge of the channel bandwidth.</w:t>
              </w:r>
            </w:ins>
          </w:p>
          <w:p w:rsidR="00902EEB" w:rsidRPr="00A1115A" w:rsidRDefault="00902EEB" w:rsidP="00005ECE">
            <w:pPr>
              <w:pStyle w:val="TAN"/>
              <w:rPr>
                <w:ins w:id="782" w:author="yuanyuan zhang/RF Performance Standard Research Lab/Engineer/Samsung Electronics" w:date="2021-03-17T18:01:00Z"/>
              </w:rPr>
            </w:pPr>
            <w:ins w:id="783" w:author="yuanyuan zhang/RF Performance Standard Research Lab/Engineer/Samsung Electronics" w:date="2021-03-17T18:01:00Z">
              <w:r>
                <w:t>NOTE 20</w:t>
              </w:r>
              <w:r w:rsidRPr="00A1115A">
                <w:t>:</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rsidR="00902EEB" w:rsidRPr="00CE5CE8" w:rsidRDefault="00902EEB" w:rsidP="00005ECE">
            <w:pPr>
              <w:pStyle w:val="TAN"/>
              <w:rPr>
                <w:ins w:id="784" w:author="yuanyuan zhang/RF Performance Standard Research Lab/Engineer/Samsung Electronics" w:date="2021-03-17T18:01:00Z"/>
                <w:rFonts w:cs="Arial"/>
                <w:lang w:eastAsia="zh-CN"/>
              </w:rPr>
            </w:pPr>
            <w:ins w:id="785" w:author="yuanyuan zhang/RF Performance Standard Research Lab/Engineer/Samsung Electronics" w:date="2021-03-17T18:01:00Z">
              <w:r>
                <w:t>NOTE 21</w:t>
              </w:r>
              <w:r w:rsidRPr="00A1115A">
                <w:t>:</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tc>
      </w:tr>
    </w:tbl>
    <w:p w:rsidR="00902EEB" w:rsidRPr="00783AC0" w:rsidRDefault="00902EEB" w:rsidP="00902EEB">
      <w:pPr>
        <w:pStyle w:val="Guidance"/>
        <w:rPr>
          <w:ins w:id="786" w:author="yuanyuan zhang/RF Performance Standard Research Lab/Engineer/Samsung Electronics" w:date="2021-03-17T18:01:00Z"/>
          <w:color w:val="auto"/>
          <w:lang w:val="en-GB"/>
        </w:rPr>
      </w:pPr>
    </w:p>
    <w:p w:rsidR="00902EEB" w:rsidRDefault="00902EEB" w:rsidP="00902EEB">
      <w:pPr>
        <w:pStyle w:val="4"/>
        <w:rPr>
          <w:ins w:id="787" w:author="yuanyuan zhang/RF Performance Standard Research Lab/Engineer/Samsung Electronics" w:date="2021-03-17T18:01:00Z"/>
          <w:rFonts w:cs="Arial"/>
          <w:szCs w:val="22"/>
          <w:lang w:val="en-US" w:eastAsia="zh-CN"/>
        </w:rPr>
      </w:pPr>
      <w:bookmarkStart w:id="788" w:name="_Toc2328"/>
      <w:bookmarkStart w:id="789" w:name="_Toc23484"/>
      <w:ins w:id="790" w:author="yuanyuan zhang/RF Performance Standard Research Lab/Engineer/Samsung Electronics" w:date="2021-03-17T18:01:00Z">
        <w:r>
          <w:rPr>
            <w:rFonts w:cs="Arial" w:hint="eastAsia"/>
            <w:szCs w:val="22"/>
            <w:lang w:val="en-US" w:eastAsia="zh-CN"/>
          </w:rPr>
          <w:lastRenderedPageBreak/>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788"/>
        <w:bookmarkEnd w:id="789"/>
      </w:ins>
    </w:p>
    <w:p w:rsidR="00902EEB" w:rsidRDefault="00902EEB" w:rsidP="00902EEB">
      <w:pPr>
        <w:rPr>
          <w:ins w:id="791" w:author="yuanyuan zhang/RF Performance Standard Research Lab/Engineer/Samsung Electronics" w:date="2021-03-17T18:01:00Z"/>
          <w:lang w:eastAsia="ko-KR"/>
        </w:rPr>
      </w:pPr>
      <w:ins w:id="792" w:author="yuanyuan zhang/RF Performance Standard Research Lab/Engineer/Samsung Electronics" w:date="2021-03-17T18:01:00Z">
        <w:r>
          <w:rPr>
            <w:rFonts w:hint="eastAsia"/>
            <w:lang w:eastAsia="zh-CN"/>
          </w:rPr>
          <w:t>N</w:t>
        </w:r>
        <w:r>
          <w:rPr>
            <w:lang w:eastAsia="zh-CN"/>
          </w:rPr>
          <w:t xml:space="preserve">o </w:t>
        </w:r>
        <w:r>
          <w:t xml:space="preserve">additional </w:t>
        </w:r>
        <w:r>
          <w:rPr>
            <w:lang w:eastAsia="ja-JP"/>
          </w:rPr>
          <w:t xml:space="preserve">MSD requirements </w:t>
        </w:r>
        <w:r>
          <w:rPr>
            <w:rFonts w:hint="eastAsia"/>
            <w:lang w:eastAsia="zh-CN"/>
          </w:rPr>
          <w:t xml:space="preserve">need </w:t>
        </w:r>
        <w:r>
          <w:rPr>
            <w:lang w:eastAsia="ja-JP"/>
          </w:rPr>
          <w:t>to be defined for</w:t>
        </w:r>
        <w:r>
          <w:rPr>
            <w:rFonts w:hint="eastAsia"/>
            <w:lang w:eastAsia="zh-CN"/>
          </w:rPr>
          <w:t xml:space="preserve"> this band combs configuration</w:t>
        </w:r>
        <w:r>
          <w:rPr>
            <w:bCs/>
          </w:rPr>
          <w:t>.</w:t>
        </w:r>
        <w:r>
          <w:rPr>
            <w:lang w:eastAsia="ko-KR"/>
          </w:rPr>
          <w:t xml:space="preserve"> </w:t>
        </w:r>
      </w:ins>
    </w:p>
    <w:p w:rsidR="00C1321F" w:rsidRPr="00902EEB" w:rsidRDefault="00C1321F" w:rsidP="00C1321F"/>
    <w:p w:rsidR="00C1321F" w:rsidRPr="008C5331" w:rsidRDefault="00C1321F" w:rsidP="00C1321F">
      <w:pPr>
        <w:pStyle w:val="TH"/>
        <w:rPr>
          <w:b w:val="0"/>
        </w:rPr>
      </w:pPr>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7"/>
    <w:bookmarkEnd w:id="9"/>
    <w:bookmarkEnd w:id="10"/>
    <w:bookmarkEnd w:id="11"/>
    <w:bookmarkEnd w:id="12"/>
    <w:p w:rsidR="00C1321F" w:rsidRPr="00915D73" w:rsidRDefault="00C1321F" w:rsidP="00C1321F">
      <w:pPr>
        <w:rPr>
          <w:lang w:val="en-US" w:eastAsia="zh-CN"/>
        </w:rPr>
      </w:pPr>
    </w:p>
    <w:p w:rsidR="00C1321F" w:rsidRDefault="00C1321F" w:rsidP="00C1321F"/>
    <w:p w:rsidR="00C1321F" w:rsidRDefault="00C1321F" w:rsidP="00C1321F"/>
    <w:p w:rsidR="00BB27F1" w:rsidRDefault="00BB27F1"/>
    <w:sectPr w:rsidR="00BB27F1" w:rsidSect="008A7D95">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BA3" w:rsidRDefault="009B0BA3" w:rsidP="00C1321F">
      <w:pPr>
        <w:spacing w:after="0"/>
      </w:pPr>
      <w:r>
        <w:separator/>
      </w:r>
    </w:p>
  </w:endnote>
  <w:endnote w:type="continuationSeparator" w:id="0">
    <w:p w:rsidR="009B0BA3" w:rsidRDefault="009B0BA3" w:rsidP="00C132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BA3" w:rsidRDefault="009B0BA3" w:rsidP="00C1321F">
      <w:pPr>
        <w:spacing w:after="0"/>
      </w:pPr>
      <w:r>
        <w:separator/>
      </w:r>
    </w:p>
  </w:footnote>
  <w:footnote w:type="continuationSeparator" w:id="0">
    <w:p w:rsidR="009B0BA3" w:rsidRDefault="009B0BA3" w:rsidP="00C1321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7CE"/>
    <w:rsid w:val="000128C7"/>
    <w:rsid w:val="00034DAB"/>
    <w:rsid w:val="001163CF"/>
    <w:rsid w:val="00176010"/>
    <w:rsid w:val="002F5371"/>
    <w:rsid w:val="0034585B"/>
    <w:rsid w:val="003E13E1"/>
    <w:rsid w:val="004007A6"/>
    <w:rsid w:val="00402159"/>
    <w:rsid w:val="00432EE2"/>
    <w:rsid w:val="00437E26"/>
    <w:rsid w:val="004B7EBC"/>
    <w:rsid w:val="004C6FBD"/>
    <w:rsid w:val="004C7778"/>
    <w:rsid w:val="0056550D"/>
    <w:rsid w:val="008A7D95"/>
    <w:rsid w:val="008C691F"/>
    <w:rsid w:val="008D06EE"/>
    <w:rsid w:val="008E1B0C"/>
    <w:rsid w:val="00902EEB"/>
    <w:rsid w:val="009B0BA3"/>
    <w:rsid w:val="00B07C22"/>
    <w:rsid w:val="00B36F99"/>
    <w:rsid w:val="00BA6102"/>
    <w:rsid w:val="00BB27F1"/>
    <w:rsid w:val="00C1269C"/>
    <w:rsid w:val="00C1321F"/>
    <w:rsid w:val="00C567CE"/>
    <w:rsid w:val="00CE5CE8"/>
    <w:rsid w:val="00CF6888"/>
    <w:rsid w:val="00D1313F"/>
    <w:rsid w:val="00DC2876"/>
    <w:rsid w:val="00DE728D"/>
    <w:rsid w:val="00E25DBA"/>
    <w:rsid w:val="00EC7F48"/>
    <w:rsid w:val="00ED72BA"/>
    <w:rsid w:val="00EF5040"/>
    <w:rsid w:val="00F14298"/>
    <w:rsid w:val="00FC2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3554A5-693B-43FB-8E4B-F8EE85C6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21F"/>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C1321F"/>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basedOn w:val="a"/>
    <w:next w:val="a"/>
    <w:link w:val="2Char"/>
    <w:uiPriority w:val="9"/>
    <w:semiHidden/>
    <w:unhideWhenUsed/>
    <w:qFormat/>
    <w:rsid w:val="00C1321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C1321F"/>
    <w:pPr>
      <w:spacing w:before="120" w:after="180" w:line="240" w:lineRule="auto"/>
      <w:ind w:left="1134" w:hanging="1134"/>
      <w:outlineLvl w:val="2"/>
    </w:pPr>
    <w:rPr>
      <w:rFonts w:ascii="Arial" w:eastAsia="宋体" w:hAnsi="Arial" w:cs="Times New Roman"/>
      <w:b w:val="0"/>
      <w:bCs w:val="0"/>
      <w:sz w:val="28"/>
      <w:szCs w:val="20"/>
      <w:lang w:val="sv-SE"/>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rsid w:val="00C1321F"/>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32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321F"/>
    <w:rPr>
      <w:sz w:val="18"/>
      <w:szCs w:val="18"/>
    </w:rPr>
  </w:style>
  <w:style w:type="paragraph" w:styleId="a4">
    <w:name w:val="footer"/>
    <w:basedOn w:val="a"/>
    <w:link w:val="Char0"/>
    <w:uiPriority w:val="99"/>
    <w:unhideWhenUsed/>
    <w:rsid w:val="00C1321F"/>
    <w:pPr>
      <w:tabs>
        <w:tab w:val="center" w:pos="4153"/>
        <w:tab w:val="right" w:pos="8306"/>
      </w:tabs>
      <w:snapToGrid w:val="0"/>
    </w:pPr>
    <w:rPr>
      <w:sz w:val="18"/>
      <w:szCs w:val="18"/>
    </w:rPr>
  </w:style>
  <w:style w:type="character" w:customStyle="1" w:styleId="Char0">
    <w:name w:val="页脚 Char"/>
    <w:basedOn w:val="a0"/>
    <w:link w:val="a4"/>
    <w:uiPriority w:val="99"/>
    <w:rsid w:val="00C1321F"/>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C1321F"/>
    <w:rPr>
      <w:rFonts w:ascii="Arial" w:eastAsia="宋体" w:hAnsi="Arial" w:cs="Times New Roman"/>
      <w:kern w:val="0"/>
      <w:sz w:val="36"/>
      <w:szCs w:val="20"/>
      <w:lang w:val="sv-SE"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C1321F"/>
    <w:rPr>
      <w:rFonts w:ascii="Arial" w:eastAsia="宋体" w:hAnsi="Arial" w:cs="Times New Roman"/>
      <w:kern w:val="0"/>
      <w:sz w:val="28"/>
      <w:szCs w:val="20"/>
      <w:lang w:val="sv-S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1321F"/>
    <w:rPr>
      <w:rFonts w:ascii="Arial" w:eastAsia="宋体" w:hAnsi="Arial" w:cs="Times New Roman"/>
      <w:kern w:val="0"/>
      <w:sz w:val="24"/>
      <w:szCs w:val="20"/>
      <w:lang w:val="sv-SE" w:eastAsia="en-US"/>
    </w:rPr>
  </w:style>
  <w:style w:type="paragraph" w:customStyle="1" w:styleId="TAH">
    <w:name w:val="TAH"/>
    <w:basedOn w:val="TAC"/>
    <w:link w:val="TAHCar"/>
    <w:qFormat/>
    <w:rsid w:val="00C1321F"/>
    <w:rPr>
      <w:b/>
    </w:rPr>
  </w:style>
  <w:style w:type="paragraph" w:customStyle="1" w:styleId="TAC">
    <w:name w:val="TAC"/>
    <w:basedOn w:val="a"/>
    <w:link w:val="TACChar"/>
    <w:qFormat/>
    <w:rsid w:val="00C1321F"/>
    <w:pPr>
      <w:keepNext/>
      <w:keepLines/>
      <w:spacing w:after="0"/>
      <w:jc w:val="center"/>
    </w:pPr>
    <w:rPr>
      <w:rFonts w:ascii="Arial" w:hAnsi="Arial"/>
      <w:sz w:val="18"/>
      <w:lang w:val="x-none"/>
    </w:rPr>
  </w:style>
  <w:style w:type="paragraph" w:customStyle="1" w:styleId="TH">
    <w:name w:val="TH"/>
    <w:basedOn w:val="a"/>
    <w:link w:val="THChar"/>
    <w:qFormat/>
    <w:rsid w:val="00C1321F"/>
    <w:pPr>
      <w:keepNext/>
      <w:keepLines/>
      <w:spacing w:before="60"/>
      <w:jc w:val="center"/>
    </w:pPr>
    <w:rPr>
      <w:rFonts w:ascii="Arial" w:hAnsi="Arial"/>
      <w:b/>
      <w:lang w:val="x-none"/>
    </w:rPr>
  </w:style>
  <w:style w:type="paragraph" w:customStyle="1" w:styleId="TAN">
    <w:name w:val="TAN"/>
    <w:basedOn w:val="a"/>
    <w:link w:val="TANChar"/>
    <w:qFormat/>
    <w:rsid w:val="00C1321F"/>
    <w:pPr>
      <w:keepNext/>
      <w:keepLines/>
      <w:spacing w:after="0"/>
      <w:ind w:left="851" w:hanging="851"/>
    </w:pPr>
    <w:rPr>
      <w:rFonts w:ascii="Arial" w:hAnsi="Arial"/>
      <w:sz w:val="18"/>
      <w:lang w:val="x-none"/>
    </w:rPr>
  </w:style>
  <w:style w:type="paragraph" w:customStyle="1" w:styleId="B3">
    <w:name w:val="B3"/>
    <w:basedOn w:val="30"/>
    <w:link w:val="B3Char2"/>
    <w:rsid w:val="00C1321F"/>
    <w:pPr>
      <w:ind w:leftChars="0" w:left="1135" w:firstLineChars="0" w:hanging="284"/>
      <w:contextualSpacing w:val="0"/>
    </w:pPr>
  </w:style>
  <w:style w:type="paragraph" w:customStyle="1" w:styleId="Guidance">
    <w:name w:val="Guidance"/>
    <w:basedOn w:val="a"/>
    <w:link w:val="GuidanceChar"/>
    <w:qFormat/>
    <w:rsid w:val="00C1321F"/>
    <w:rPr>
      <w:i/>
      <w:color w:val="0000FF"/>
      <w:lang w:val="x-none"/>
    </w:rPr>
  </w:style>
  <w:style w:type="character" w:customStyle="1" w:styleId="THChar">
    <w:name w:val="TH Char"/>
    <w:link w:val="TH"/>
    <w:qFormat/>
    <w:rsid w:val="00C1321F"/>
    <w:rPr>
      <w:rFonts w:ascii="Arial" w:eastAsia="宋体" w:hAnsi="Arial" w:cs="Times New Roman"/>
      <w:b/>
      <w:kern w:val="0"/>
      <w:sz w:val="20"/>
      <w:szCs w:val="20"/>
      <w:lang w:val="x-none" w:eastAsia="en-US"/>
    </w:rPr>
  </w:style>
  <w:style w:type="character" w:customStyle="1" w:styleId="TAHCar">
    <w:name w:val="TAH Car"/>
    <w:link w:val="TAH"/>
    <w:qFormat/>
    <w:rsid w:val="00C1321F"/>
    <w:rPr>
      <w:rFonts w:ascii="Arial" w:eastAsia="宋体" w:hAnsi="Arial" w:cs="Times New Roman"/>
      <w:b/>
      <w:kern w:val="0"/>
      <w:sz w:val="18"/>
      <w:szCs w:val="20"/>
      <w:lang w:val="x-none" w:eastAsia="en-US"/>
    </w:rPr>
  </w:style>
  <w:style w:type="character" w:customStyle="1" w:styleId="GuidanceChar">
    <w:name w:val="Guidance Char"/>
    <w:link w:val="Guidance"/>
    <w:qFormat/>
    <w:rsid w:val="00C1321F"/>
    <w:rPr>
      <w:rFonts w:ascii="Times New Roman" w:eastAsia="宋体" w:hAnsi="Times New Roman" w:cs="Times New Roman"/>
      <w:i/>
      <w:color w:val="0000FF"/>
      <w:kern w:val="0"/>
      <w:sz w:val="20"/>
      <w:szCs w:val="20"/>
      <w:lang w:val="x-none" w:eastAsia="en-US"/>
    </w:rPr>
  </w:style>
  <w:style w:type="character" w:customStyle="1" w:styleId="TACChar">
    <w:name w:val="TAC Char"/>
    <w:link w:val="TAC"/>
    <w:qFormat/>
    <w:rsid w:val="00C1321F"/>
    <w:rPr>
      <w:rFonts w:ascii="Arial" w:eastAsia="宋体" w:hAnsi="Arial" w:cs="Times New Roman"/>
      <w:kern w:val="0"/>
      <w:sz w:val="18"/>
      <w:szCs w:val="20"/>
      <w:lang w:val="x-none" w:eastAsia="en-US"/>
    </w:rPr>
  </w:style>
  <w:style w:type="character" w:customStyle="1" w:styleId="TANChar">
    <w:name w:val="TAN Char"/>
    <w:link w:val="TAN"/>
    <w:qFormat/>
    <w:rsid w:val="00C1321F"/>
    <w:rPr>
      <w:rFonts w:ascii="Arial" w:eastAsia="宋体" w:hAnsi="Arial" w:cs="Times New Roman"/>
      <w:kern w:val="0"/>
      <w:sz w:val="18"/>
      <w:szCs w:val="20"/>
      <w:lang w:val="x-none" w:eastAsia="en-US"/>
    </w:rPr>
  </w:style>
  <w:style w:type="paragraph" w:styleId="a5">
    <w:name w:val="Normal (Web)"/>
    <w:basedOn w:val="a"/>
    <w:uiPriority w:val="99"/>
    <w:rsid w:val="00C1321F"/>
    <w:pPr>
      <w:spacing w:before="100" w:beforeAutospacing="1" w:after="100" w:afterAutospacing="1"/>
    </w:pPr>
    <w:rPr>
      <w:rFonts w:eastAsia="Arial Unicode MS"/>
      <w:sz w:val="24"/>
      <w:szCs w:val="24"/>
    </w:rPr>
  </w:style>
  <w:style w:type="character" w:customStyle="1" w:styleId="B3Char2">
    <w:name w:val="B3 Char2"/>
    <w:link w:val="B3"/>
    <w:rsid w:val="00C1321F"/>
    <w:rPr>
      <w:rFonts w:ascii="Times New Roman" w:eastAsia="宋体" w:hAnsi="Times New Roman" w:cs="Times New Roman"/>
      <w:kern w:val="0"/>
      <w:sz w:val="20"/>
      <w:szCs w:val="20"/>
      <w:lang w:val="en-GB" w:eastAsia="en-US"/>
    </w:rPr>
  </w:style>
  <w:style w:type="character" w:customStyle="1" w:styleId="2Char">
    <w:name w:val="标题 2 Char"/>
    <w:basedOn w:val="a0"/>
    <w:link w:val="2"/>
    <w:uiPriority w:val="9"/>
    <w:semiHidden/>
    <w:rsid w:val="00C1321F"/>
    <w:rPr>
      <w:rFonts w:asciiTheme="majorHAnsi" w:eastAsiaTheme="majorEastAsia" w:hAnsiTheme="majorHAnsi" w:cstheme="majorBidi"/>
      <w:b/>
      <w:bCs/>
      <w:kern w:val="0"/>
      <w:sz w:val="32"/>
      <w:szCs w:val="32"/>
      <w:lang w:val="en-GB" w:eastAsia="en-US"/>
    </w:rPr>
  </w:style>
  <w:style w:type="paragraph" w:styleId="30">
    <w:name w:val="List 3"/>
    <w:basedOn w:val="a"/>
    <w:uiPriority w:val="99"/>
    <w:semiHidden/>
    <w:unhideWhenUsed/>
    <w:rsid w:val="00C1321F"/>
    <w:pPr>
      <w:ind w:leftChars="400" w:left="100" w:hangingChars="200" w:hanging="200"/>
      <w:contextualSpacing/>
    </w:pPr>
  </w:style>
  <w:style w:type="paragraph" w:customStyle="1" w:styleId="TAR">
    <w:name w:val="TAR"/>
    <w:basedOn w:val="TAL"/>
    <w:rsid w:val="00FC2857"/>
    <w:pPr>
      <w:jc w:val="right"/>
    </w:pPr>
  </w:style>
  <w:style w:type="paragraph" w:customStyle="1" w:styleId="TAL">
    <w:name w:val="TAL"/>
    <w:basedOn w:val="a"/>
    <w:link w:val="TALCar"/>
    <w:qFormat/>
    <w:rsid w:val="00FC285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FC2857"/>
    <w:rPr>
      <w:rFonts w:ascii="Arial" w:eastAsia="Times New Roman" w:hAnsi="Arial" w:cs="Times New Roman"/>
      <w:kern w:val="0"/>
      <w:sz w:val="18"/>
      <w:szCs w:val="20"/>
      <w:lang w:val="en-GB" w:eastAsia="en-GB"/>
    </w:rPr>
  </w:style>
  <w:style w:type="paragraph" w:styleId="a6">
    <w:name w:val="Balloon Text"/>
    <w:basedOn w:val="a"/>
    <w:link w:val="Char1"/>
    <w:uiPriority w:val="99"/>
    <w:semiHidden/>
    <w:unhideWhenUsed/>
    <w:rsid w:val="00902EEB"/>
    <w:pPr>
      <w:spacing w:after="0"/>
    </w:pPr>
    <w:rPr>
      <w:sz w:val="18"/>
      <w:szCs w:val="18"/>
    </w:rPr>
  </w:style>
  <w:style w:type="character" w:customStyle="1" w:styleId="Char1">
    <w:name w:val="批注框文本 Char"/>
    <w:basedOn w:val="a0"/>
    <w:link w:val="a6"/>
    <w:uiPriority w:val="99"/>
    <w:semiHidden/>
    <w:rsid w:val="00902EEB"/>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262804">
      <w:bodyDiv w:val="1"/>
      <w:marLeft w:val="0"/>
      <w:marRight w:val="0"/>
      <w:marTop w:val="0"/>
      <w:marBottom w:val="0"/>
      <w:divBdr>
        <w:top w:val="none" w:sz="0" w:space="0" w:color="auto"/>
        <w:left w:val="none" w:sz="0" w:space="0" w:color="auto"/>
        <w:bottom w:val="none" w:sz="0" w:space="0" w:color="auto"/>
        <w:right w:val="none" w:sz="0" w:space="0" w:color="auto"/>
      </w:divBdr>
    </w:div>
    <w:div w:id="75262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3AD46-1C02-4D87-AE81-FFEB735ED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4</Pages>
  <Words>1033</Words>
  <Characters>5893</Characters>
  <Application>Microsoft Office Word</Application>
  <DocSecurity>0</DocSecurity>
  <Lines>49</Lines>
  <Paragraphs>13</Paragraphs>
  <ScaleCrop>false</ScaleCrop>
  <Company/>
  <LinksUpToDate>false</LinksUpToDate>
  <CharactersWithSpaces>6913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24</cp:revision>
  <dcterms:created xsi:type="dcterms:W3CDTF">2021-03-02T05:37:00Z</dcterms:created>
  <dcterms:modified xsi:type="dcterms:W3CDTF">2021-04-02T07:32:00Z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